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9403" w14:textId="1B3DCB82" w:rsidR="008B6284" w:rsidRDefault="008B6284"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642944" w:rsidRPr="00642944">
        <w:rPr>
          <w:b/>
          <w:i/>
          <w:noProof/>
          <w:sz w:val="28"/>
        </w:rPr>
        <w:t>225156</w:t>
      </w:r>
    </w:p>
    <w:p w14:paraId="269FDC55" w14:textId="77777777" w:rsidR="008B6284" w:rsidRPr="005D6EAF" w:rsidRDefault="008B6284" w:rsidP="008B628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208589C0" w:rsidR="001D3AE3" w:rsidRPr="00410371" w:rsidRDefault="005B1C6F"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455222">
              <w:rPr>
                <w:b/>
                <w:noProof/>
                <w:sz w:val="28"/>
              </w:rPr>
              <w:t>30</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138A4B1A" w:rsidR="001D3AE3" w:rsidRPr="00410371" w:rsidRDefault="005B1C6F" w:rsidP="005D628E">
            <w:pPr>
              <w:pStyle w:val="CRCoverPage"/>
              <w:spacing w:after="0"/>
              <w:rPr>
                <w:noProof/>
              </w:rPr>
            </w:pPr>
            <w:r>
              <w:fldChar w:fldCharType="begin"/>
            </w:r>
            <w:r>
              <w:instrText xml:space="preserve"> DOCPROPERTY  Cr#  \* MERGEFORMAT </w:instrText>
            </w:r>
            <w:r>
              <w:fldChar w:fldCharType="separate"/>
            </w:r>
            <w:r w:rsidR="00642944" w:rsidRPr="00642944">
              <w:rPr>
                <w:b/>
                <w:noProof/>
                <w:sz w:val="28"/>
              </w:rPr>
              <w:t xml:space="preserve">0052 </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5B1C6F"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4155B31" w:rsidR="001D3AE3" w:rsidRPr="00410371" w:rsidRDefault="005B1C6F"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E64877">
              <w:rPr>
                <w:b/>
                <w:noProof/>
                <w:sz w:val="28"/>
              </w:rPr>
              <w:t>7</w:t>
            </w:r>
            <w:r w:rsidR="002C41A3">
              <w:rPr>
                <w:b/>
                <w:noProof/>
                <w:sz w:val="28"/>
              </w:rPr>
              <w:t>.</w:t>
            </w:r>
            <w:r w:rsidR="00E64877">
              <w:rPr>
                <w:b/>
                <w:noProof/>
                <w:sz w:val="28"/>
              </w:rPr>
              <w:t>2</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7184786F" w:rsidR="001D3AE3" w:rsidRDefault="005B1C6F"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455222">
                <w:rPr>
                  <w:noProof/>
                </w:rPr>
                <w:t xml:space="preserve">Add network slice </w:t>
              </w:r>
              <w:r w:rsidR="00E64877">
                <w:rPr>
                  <w:noProof/>
                </w:rPr>
                <w:t>isolation use case</w:t>
              </w:r>
              <w:r w:rsidR="005F1DCE">
                <w:rPr>
                  <w:noProof/>
                </w:rPr>
                <w:t xml:space="preserve"> and requirements</w:t>
              </w:r>
              <w:r w:rsidR="00E64877">
                <w:rPr>
                  <w:noProof/>
                </w:rPr>
                <w:t xml:space="preserv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749621FC" w:rsidR="001D3AE3" w:rsidRDefault="00E64877" w:rsidP="005D628E">
            <w:pPr>
              <w:pStyle w:val="CRCoverPage"/>
              <w:spacing w:after="0"/>
              <w:ind w:left="100"/>
              <w:rPr>
                <w:noProof/>
              </w:rPr>
            </w:pPr>
            <w:r w:rsidRPr="002F20AE">
              <w:rPr>
                <w:noProof/>
              </w:rPr>
              <w:t>NSRULE</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F771234" w:rsidR="001D3AE3" w:rsidRDefault="00E64877" w:rsidP="005D628E">
            <w:pPr>
              <w:pStyle w:val="CRCoverPage"/>
              <w:spacing w:after="0"/>
              <w:ind w:left="100" w:right="-609"/>
              <w:rPr>
                <w:b/>
                <w:noProof/>
              </w:rPr>
            </w:pPr>
            <w:r>
              <w:rPr>
                <w:b/>
                <w:noProof/>
              </w:rPr>
              <w:t>B</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3276A" w14:textId="77777777" w:rsidR="005F1DCE" w:rsidRDefault="005F1DCE" w:rsidP="005F1DCE">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258BE480" w14:textId="77777777" w:rsidR="005F1DCE" w:rsidRDefault="005F1DCE" w:rsidP="005F1DCE">
            <w:pPr>
              <w:pStyle w:val="CRCoverPage"/>
              <w:spacing w:after="0"/>
              <w:ind w:left="100"/>
              <w:rPr>
                <w:noProof/>
              </w:rPr>
            </w:pPr>
          </w:p>
          <w:p w14:paraId="426906DA" w14:textId="052C1EF4" w:rsidR="001D3AE3" w:rsidRDefault="005F1DCE" w:rsidP="005F1DCE">
            <w:pPr>
              <w:pStyle w:val="CRCoverPage"/>
              <w:spacing w:after="0"/>
              <w:ind w:left="100"/>
              <w:rPr>
                <w:noProof/>
              </w:rPr>
            </w:pPr>
            <w:r>
              <w:rPr>
                <w:noProof/>
              </w:rPr>
              <w:t>This contribution introduces use case and requirements for network slice isolation</w:t>
            </w:r>
            <w:r w:rsidR="00C82B22">
              <w:rPr>
                <w:noProof/>
              </w:rPr>
              <w:t>.</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178EBE9A" w:rsidR="001D3AE3" w:rsidRDefault="00486705" w:rsidP="005D628E">
            <w:pPr>
              <w:pStyle w:val="CRCoverPage"/>
              <w:spacing w:after="0"/>
              <w:ind w:left="100"/>
              <w:rPr>
                <w:noProof/>
              </w:rPr>
            </w:pPr>
            <w:r>
              <w:rPr>
                <w:noProof/>
              </w:rPr>
              <w:t xml:space="preserve">Network slice isolation use case and requirements added.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4172A8B3" w:rsidR="001D3AE3" w:rsidRDefault="00486705" w:rsidP="005D628E">
            <w:pPr>
              <w:pStyle w:val="CRCoverPage"/>
              <w:spacing w:after="0"/>
              <w:ind w:left="100"/>
              <w:rPr>
                <w:noProof/>
              </w:rPr>
            </w:pPr>
            <w:r>
              <w:t>Network slice isolation is not supported.</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66F5808A" w:rsidR="001D3AE3" w:rsidRDefault="00C82B22" w:rsidP="005D628E">
            <w:pPr>
              <w:pStyle w:val="CRCoverPage"/>
              <w:spacing w:after="0"/>
              <w:ind w:left="100"/>
              <w:rPr>
                <w:noProof/>
              </w:rPr>
            </w:pPr>
            <w:r>
              <w:rPr>
                <w:noProof/>
              </w:rPr>
              <w:t>4.</w:t>
            </w:r>
            <w:r w:rsidR="00A569D2">
              <w:rPr>
                <w:noProof/>
              </w:rPr>
              <w:t>x</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0098EDEF" w:rsidR="001D3AE3" w:rsidRDefault="00486705" w:rsidP="005D62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05EC9CDB" w:rsidR="001D3AE3" w:rsidRDefault="001D3AE3" w:rsidP="005D628E">
            <w:pPr>
              <w:pStyle w:val="CRCoverPage"/>
              <w:spacing w:after="0"/>
              <w:jc w:val="center"/>
              <w:rPr>
                <w:b/>
                <w:caps/>
                <w:noProof/>
              </w:rPr>
            </w:pP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5F7E0529" w:rsidR="001D3AE3" w:rsidRDefault="001D3AE3" w:rsidP="005D628E">
            <w:pPr>
              <w:pStyle w:val="CRCoverPage"/>
              <w:spacing w:after="0"/>
              <w:ind w:left="99"/>
              <w:rPr>
                <w:noProof/>
              </w:rPr>
            </w:pPr>
            <w:r>
              <w:rPr>
                <w:noProof/>
              </w:rPr>
              <w:t xml:space="preserve">TS </w:t>
            </w:r>
            <w:r w:rsidR="00486705">
              <w:rPr>
                <w:noProof/>
              </w:rPr>
              <w:t>28.541</w:t>
            </w:r>
            <w:r>
              <w:rPr>
                <w:noProof/>
              </w:rPr>
              <w:t xml:space="preserve"> CR </w:t>
            </w:r>
            <w:r w:rsidR="00486705" w:rsidRPr="00486705">
              <w:rPr>
                <w:noProof/>
              </w:rPr>
              <w:t>0751</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8004" w14:textId="481C3732" w:rsidR="001D3AE3" w:rsidRDefault="00486705" w:rsidP="00486705">
            <w:pPr>
              <w:pStyle w:val="CRCoverPage"/>
              <w:numPr>
                <w:ilvl w:val="0"/>
                <w:numId w:val="3"/>
              </w:numPr>
              <w:spacing w:after="0"/>
              <w:rPr>
                <w:noProof/>
              </w:rPr>
            </w:pPr>
            <w:r>
              <w:rPr>
                <w:noProof/>
              </w:rPr>
              <w:t>Network slice isolation NRM is defined in CR</w:t>
            </w:r>
            <w:r w:rsidRPr="00486705">
              <w:rPr>
                <w:noProof/>
              </w:rPr>
              <w:t>0751</w:t>
            </w:r>
            <w:r>
              <w:rPr>
                <w:noProof/>
              </w:rPr>
              <w:t xml:space="preserve"> for TS 28.541</w:t>
            </w:r>
          </w:p>
          <w:p w14:paraId="5BA28ACF" w14:textId="77777777" w:rsidR="00486705" w:rsidRPr="007316F8" w:rsidRDefault="00486705" w:rsidP="00486705">
            <w:pPr>
              <w:pStyle w:val="CRCoverPage"/>
              <w:numPr>
                <w:ilvl w:val="0"/>
                <w:numId w:val="3"/>
              </w:numPr>
              <w:spacing w:after="0"/>
            </w:pPr>
            <w:r w:rsidRPr="007316F8">
              <w:rPr>
                <w:noProof/>
              </w:rPr>
              <w:t>Additional reference: Network slice isolation has been studied and documented in TR28.811 in the following clause:</w:t>
            </w:r>
          </w:p>
          <w:p w14:paraId="05B3FC06" w14:textId="77777777" w:rsidR="00486705" w:rsidRPr="007316F8" w:rsidRDefault="00486705" w:rsidP="00486705">
            <w:pPr>
              <w:pStyle w:val="CRCoverPage"/>
              <w:spacing w:after="0"/>
              <w:ind w:left="460"/>
            </w:pPr>
            <w:r w:rsidRPr="007316F8">
              <w:t>5.3</w:t>
            </w:r>
            <w:r w:rsidRPr="007316F8">
              <w:tab/>
              <w:t>Use case – Isolated deployment of multiple network slices of same customer</w:t>
            </w:r>
          </w:p>
          <w:p w14:paraId="64D816F8" w14:textId="77777777" w:rsidR="00486705" w:rsidRPr="007316F8" w:rsidRDefault="00486705" w:rsidP="00486705">
            <w:pPr>
              <w:pStyle w:val="CRCoverPage"/>
              <w:spacing w:after="0"/>
              <w:ind w:left="460"/>
            </w:pPr>
            <w:r w:rsidRPr="007316F8">
              <w:t>5.7</w:t>
            </w:r>
            <w:r w:rsidRPr="007316F8">
              <w:tab/>
              <w:t>Use case – management data isolation for different network slice customers</w:t>
            </w:r>
          </w:p>
          <w:p w14:paraId="50F6090D" w14:textId="77777777" w:rsidR="00486705" w:rsidRPr="007316F8" w:rsidRDefault="00486705" w:rsidP="00486705">
            <w:pPr>
              <w:pStyle w:val="CRCoverPage"/>
              <w:spacing w:after="0"/>
              <w:ind w:left="460"/>
            </w:pPr>
            <w:r w:rsidRPr="007316F8">
              <w:t>6.2</w:t>
            </w:r>
            <w:r w:rsidRPr="007316F8">
              <w:tab/>
              <w:t>Potential requirements for Network Slicing Management to support network slice isolation</w:t>
            </w:r>
          </w:p>
          <w:p w14:paraId="09C61337" w14:textId="77777777" w:rsidR="00486705" w:rsidRPr="007316F8" w:rsidRDefault="00486705" w:rsidP="00486705">
            <w:pPr>
              <w:pStyle w:val="CRCoverPage"/>
              <w:spacing w:after="0"/>
              <w:ind w:left="460"/>
            </w:pPr>
            <w:r w:rsidRPr="007316F8">
              <w:t>6.6</w:t>
            </w:r>
            <w:r w:rsidRPr="007316F8">
              <w:tab/>
              <w:t>Potential requirements for Network Slicing Management to support management data isolation for different NSCs</w:t>
            </w:r>
          </w:p>
          <w:p w14:paraId="0EDBD024" w14:textId="77777777" w:rsidR="00486705" w:rsidRPr="007316F8" w:rsidRDefault="00486705" w:rsidP="00486705">
            <w:pPr>
              <w:pStyle w:val="CRCoverPage"/>
              <w:spacing w:after="0"/>
              <w:ind w:left="460"/>
              <w:rPr>
                <w:lang w:eastAsia="zh-CN"/>
              </w:rPr>
            </w:pPr>
            <w:bookmarkStart w:id="2" w:name="_Toc89852284"/>
            <w:bookmarkStart w:id="3" w:name="_Toc89853460"/>
            <w:bookmarkStart w:id="4" w:name="_Toc89853630"/>
            <w:bookmarkStart w:id="5" w:name="_Toc89955416"/>
            <w:r w:rsidRPr="007316F8">
              <w:rPr>
                <w:lang w:eastAsia="zh-CN"/>
              </w:rPr>
              <w:lastRenderedPageBreak/>
              <w:t>7.1</w:t>
            </w:r>
            <w:r w:rsidRPr="007316F8">
              <w:rPr>
                <w:lang w:eastAsia="zh-CN"/>
              </w:rPr>
              <w:tab/>
              <w:t>Possible solutions for network slice isolation</w:t>
            </w:r>
            <w:bookmarkEnd w:id="2"/>
            <w:bookmarkEnd w:id="3"/>
            <w:bookmarkEnd w:id="4"/>
            <w:bookmarkEnd w:id="5"/>
          </w:p>
          <w:p w14:paraId="3FE1FC8D" w14:textId="21CCC088" w:rsidR="00486705" w:rsidRDefault="00486705" w:rsidP="00486705">
            <w:pPr>
              <w:pStyle w:val="CRCoverPage"/>
              <w:spacing w:after="0"/>
              <w:ind w:left="460"/>
              <w:rPr>
                <w:noProof/>
              </w:rPr>
            </w:pPr>
            <w:bookmarkStart w:id="6" w:name="_Toc89853486"/>
            <w:bookmarkStart w:id="7" w:name="_Toc89853656"/>
            <w:bookmarkStart w:id="8" w:name="_Toc89955442"/>
            <w:bookmarkStart w:id="9" w:name="_Toc89852310"/>
            <w:r w:rsidRPr="007316F8">
              <w:rPr>
                <w:lang w:eastAsia="zh-CN"/>
              </w:rPr>
              <w:t>7.6</w:t>
            </w:r>
            <w:r w:rsidRPr="007316F8">
              <w:rPr>
                <w:lang w:eastAsia="zh-CN"/>
              </w:rPr>
              <w:tab/>
              <w:t xml:space="preserve">Possible solutions for </w:t>
            </w:r>
            <w:r w:rsidRPr="007316F8">
              <w:t>management data isolation for different NSCs</w:t>
            </w:r>
            <w:bookmarkEnd w:id="6"/>
            <w:bookmarkEnd w:id="7"/>
            <w:bookmarkEnd w:id="8"/>
            <w:bookmarkEnd w:id="9"/>
          </w:p>
          <w:p w14:paraId="62A246E5" w14:textId="663D1D4A" w:rsidR="00486705" w:rsidRDefault="00486705"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bookmarkStart w:id="10" w:name="_Hlk109382838"/>
            <w:r>
              <w:rPr>
                <w:rFonts w:ascii="Arial" w:hAnsi="Arial" w:cs="Arial"/>
                <w:b/>
                <w:bCs/>
                <w:sz w:val="28"/>
                <w:szCs w:val="28"/>
                <w:lang w:eastAsia="zh-CN"/>
              </w:rPr>
              <w:lastRenderedPageBreak/>
              <w:t>1st Change</w:t>
            </w:r>
          </w:p>
        </w:tc>
      </w:tr>
    </w:tbl>
    <w:p w14:paraId="45FEC402" w14:textId="7ED7B2D8" w:rsidR="0073747F" w:rsidRDefault="00F63E61" w:rsidP="00F63E61">
      <w:pPr>
        <w:pStyle w:val="Heading2"/>
        <w:rPr>
          <w:ins w:id="11" w:author="S, Srilakshmi (Nokia - IN/Bangalore)" w:date="2022-07-26T11:07:00Z"/>
        </w:rPr>
      </w:pPr>
      <w:bookmarkStart w:id="12" w:name="_Toc89852261"/>
      <w:bookmarkStart w:id="13" w:name="_Toc89853437"/>
      <w:bookmarkStart w:id="14" w:name="_Toc89853607"/>
      <w:bookmarkStart w:id="15" w:name="_Toc89955393"/>
      <w:bookmarkStart w:id="16" w:name="_Toc89852273"/>
      <w:bookmarkStart w:id="17" w:name="_Toc89853449"/>
      <w:bookmarkStart w:id="18" w:name="_Toc89853619"/>
      <w:bookmarkStart w:id="19" w:name="_Toc89955405"/>
      <w:bookmarkEnd w:id="10"/>
      <w:ins w:id="20" w:author="S, Srilakshmi (Nokia - IN/Bangalore)" w:date="2022-07-22T12:13:00Z">
        <w:r>
          <w:t>4</w:t>
        </w:r>
        <w:r w:rsidRPr="00EC16EC">
          <w:t>.</w:t>
        </w:r>
        <w:r>
          <w:t>x</w:t>
        </w:r>
        <w:r w:rsidRPr="00EC16EC">
          <w:tab/>
        </w:r>
      </w:ins>
      <w:ins w:id="21" w:author="S, Srilakshmi (Nokia - IN/Bangalore)" w:date="2022-07-26T11:05:00Z">
        <w:r w:rsidR="0073747F">
          <w:t xml:space="preserve">Network </w:t>
        </w:r>
      </w:ins>
      <w:ins w:id="22" w:author="S, Srilakshmi (Nokia - IN/Bangalore)" w:date="2022-07-26T11:06:00Z">
        <w:r w:rsidR="0073747F">
          <w:t>s</w:t>
        </w:r>
      </w:ins>
      <w:ins w:id="23" w:author="S, Srilakshmi (Nokia - IN/Bangalore)" w:date="2022-07-26T11:05:00Z">
        <w:r w:rsidR="0073747F">
          <w:t>lice i</w:t>
        </w:r>
      </w:ins>
      <w:ins w:id="24" w:author="S, Srilakshmi (Nokia - IN/Bangalore)" w:date="2022-07-26T11:06:00Z">
        <w:r w:rsidR="0073747F">
          <w:t xml:space="preserve">solation </w:t>
        </w:r>
      </w:ins>
    </w:p>
    <w:p w14:paraId="33F5103D" w14:textId="435BA667" w:rsidR="0073747F" w:rsidRDefault="0073747F" w:rsidP="0073747F">
      <w:pPr>
        <w:rPr>
          <w:ins w:id="25" w:author="S, Srilakshmi (Nokia - IN/Bangalore)" w:date="2022-07-26T11:40:00Z"/>
        </w:rPr>
      </w:pPr>
      <w:ins w:id="26" w:author="S, Srilakshmi (Nokia - IN/Bangalore)" w:date="2022-07-26T11:08:00Z">
        <w:r w:rsidRPr="0073747F">
          <w:t>Isolation is one of the key expectations of network slicing</w:t>
        </w:r>
        <w:r>
          <w:t xml:space="preserve">. </w:t>
        </w:r>
        <w:r w:rsidRPr="0073747F">
          <w:t xml:space="preserve">A </w:t>
        </w:r>
      </w:ins>
      <w:bookmarkStart w:id="27" w:name="_Hlk109726242"/>
      <w:proofErr w:type="spellStart"/>
      <w:ins w:id="28" w:author="S, Srilakshmi (Nokia - IN/Bangalore)" w:date="2022-07-26T13:32:00Z">
        <w:r w:rsidR="00D07C89">
          <w:t>NetworkSlice</w:t>
        </w:r>
      </w:ins>
      <w:proofErr w:type="spellEnd"/>
      <w:ins w:id="29" w:author="S, Srilakshmi (Nokia - IN/Bangalore)" w:date="2022-07-26T11:08:00Z">
        <w:r w:rsidRPr="0073747F">
          <w:t xml:space="preserve"> instance </w:t>
        </w:r>
        <w:bookmarkEnd w:id="27"/>
        <w:r w:rsidRPr="0073747F">
          <w:t xml:space="preserve">may be fully or partly, logically and/or physically, isolated from another </w:t>
        </w:r>
      </w:ins>
      <w:proofErr w:type="spellStart"/>
      <w:ins w:id="30" w:author="S, Srilakshmi (Nokia - IN/Bangalore)" w:date="2022-07-26T13:32:00Z">
        <w:r w:rsidR="00D07C89">
          <w:t>NetworkSlice</w:t>
        </w:r>
      </w:ins>
      <w:proofErr w:type="spellEnd"/>
      <w:ins w:id="31" w:author="S, Srilakshmi (Nokia - IN/Bangalore)" w:date="2022-07-26T11:08:00Z">
        <w:r w:rsidRPr="0073747F">
          <w:t xml:space="preserve"> instance.</w:t>
        </w:r>
      </w:ins>
      <w:ins w:id="32" w:author="S, Srilakshmi (Nokia - IN/Bangalore)" w:date="2022-07-26T11:07:00Z">
        <w:r>
          <w:t xml:space="preserve"> </w:t>
        </w:r>
      </w:ins>
      <w:ins w:id="33" w:author="S, Srilakshmi (Nokia - IN/Bangalore)" w:date="2022-07-26T14:09:00Z">
        <w:r w:rsidR="005D67BF" w:rsidRPr="0073747F">
          <w:t>Network slicing allows the concurrent execution of multiple network slice instance</w:t>
        </w:r>
        <w:r w:rsidR="005D67BF">
          <w:t>s</w:t>
        </w:r>
        <w:r w:rsidR="005D67BF" w:rsidRPr="0073747F">
          <w:t xml:space="preserve"> on top of a common infrastructure, satisfying their</w:t>
        </w:r>
        <w:r w:rsidR="005D67BF">
          <w:t xml:space="preserve"> </w:t>
        </w:r>
        <w:r w:rsidR="005D67BF" w:rsidRPr="0073747F">
          <w:t xml:space="preserve">individual service </w:t>
        </w:r>
        <w:r w:rsidR="005D67BF">
          <w:t>SLS</w:t>
        </w:r>
        <w:r w:rsidR="005D67BF" w:rsidRPr="0073747F">
          <w:t xml:space="preserve"> while guaranteeing their independence. The use of a single shared infrastructure for this makes isolation a key requirement in the support of network slicing. Isolation can be</w:t>
        </w:r>
        <w:r w:rsidR="005D67BF">
          <w:t xml:space="preserve"> </w:t>
        </w:r>
        <w:r w:rsidR="005D67BF" w:rsidRPr="0073747F">
          <w:t>defined as the ability of a NSP to ensure that congestion, attacks and lifecycle-related events (</w:t>
        </w:r>
        <w:proofErr w:type="gramStart"/>
        <w:r w:rsidR="005D67BF" w:rsidRPr="0073747F">
          <w:t>e.g.</w:t>
        </w:r>
        <w:proofErr w:type="gramEnd"/>
        <w:r w:rsidR="005D67BF" w:rsidRPr="0073747F">
          <w:t xml:space="preserve"> scaling in/out) on one</w:t>
        </w:r>
        <w:r w:rsidR="005D67BF">
          <w:t xml:space="preserve"> </w:t>
        </w:r>
        <w:r w:rsidR="005D67BF" w:rsidRPr="0073747F">
          <w:t>network slice instance does not negatively impact other existing network slice instance</w:t>
        </w:r>
        <w:r w:rsidR="005D67BF">
          <w:t>s</w:t>
        </w:r>
        <w:r w:rsidR="005D67BF" w:rsidRPr="0073747F">
          <w:t>.</w:t>
        </w:r>
      </w:ins>
    </w:p>
    <w:p w14:paraId="5FD27127" w14:textId="174FC4CD" w:rsidR="007A4818" w:rsidRDefault="007A4818" w:rsidP="0073747F">
      <w:pPr>
        <w:rPr>
          <w:ins w:id="34" w:author="S, Srilakshmi (Nokia - IN/Bangalore)" w:date="2022-07-26T13:40:00Z"/>
        </w:rPr>
      </w:pPr>
      <w:ins w:id="35" w:author="S, Srilakshmi (Nokia - IN/Bangalore)" w:date="2022-07-26T11:40:00Z">
        <w:r w:rsidRPr="007A4818">
          <w:t>The isolation of slices includes isolation of management resource (</w:t>
        </w:r>
        <w:proofErr w:type="gramStart"/>
        <w:r w:rsidRPr="007A4818">
          <w:t>e.g.</w:t>
        </w:r>
        <w:proofErr w:type="gramEnd"/>
        <w:r w:rsidRPr="007A4818">
          <w:t xml:space="preserve"> data, functions or services) and managed resource (e.g. data, network functions, infrastructure resource, etc.) in multiple domains (e.g. RAN, Core, Transport, etc.).</w:t>
        </w:r>
      </w:ins>
      <w:ins w:id="36" w:author="S, Srilakshmi (Nokia - IN/Bangalore)" w:date="2022-07-26T11:41:00Z">
        <w:r>
          <w:t xml:space="preserve"> The resource of a slice can be dedicated for the slice or shared with other slices</w:t>
        </w:r>
      </w:ins>
      <w:ins w:id="37" w:author="S, Srilakshmi (Nokia - IN/Bangalore)" w:date="2022-07-26T13:29:00Z">
        <w:r w:rsidR="00D07C89">
          <w:t xml:space="preserve">. </w:t>
        </w:r>
      </w:ins>
    </w:p>
    <w:p w14:paraId="6795B0EF" w14:textId="033A784C" w:rsidR="00E808FE" w:rsidRDefault="00D737BF" w:rsidP="0073747F">
      <w:pPr>
        <w:rPr>
          <w:ins w:id="38" w:author="S, Srilakshmi (Nokia - IN/Bangalore)" w:date="2022-07-26T13:59:00Z"/>
        </w:rPr>
      </w:pPr>
      <w:ins w:id="39" w:author="S, Srilakshmi (Nokia - IN/Bangalore)" w:date="2022-07-26T13:40:00Z">
        <w:r>
          <w:t>The NOP can define isolation groups</w:t>
        </w:r>
      </w:ins>
      <w:ins w:id="40" w:author="S, Srilakshmi (Nokia - IN/Bangalore)" w:date="2022-07-26T14:02:00Z">
        <w:r w:rsidR="005D67BF">
          <w:t xml:space="preserve"> (see</w:t>
        </w:r>
      </w:ins>
      <w:ins w:id="41" w:author="S, Srilakshmi (Nokia - IN/Bangalore)" w:date="2022-07-26T14:03:00Z">
        <w:r w:rsidR="005D67BF">
          <w:t xml:space="preserve"> </w:t>
        </w:r>
        <w:proofErr w:type="spellStart"/>
        <w:r w:rsidR="005D67BF">
          <w:t>IsolationGroup</w:t>
        </w:r>
        <w:proofErr w:type="spellEnd"/>
        <w:r w:rsidR="005D67BF">
          <w:t xml:space="preserve"> IOC defined in TS 28.541[6]</w:t>
        </w:r>
        <w:proofErr w:type="gramStart"/>
        <w:r w:rsidR="005D67BF">
          <w:t xml:space="preserve">) </w:t>
        </w:r>
      </w:ins>
      <w:ins w:id="42" w:author="S, Srilakshmi (Nokia - IN/Bangalore)" w:date="2022-07-26T13:45:00Z">
        <w:r>
          <w:t>,</w:t>
        </w:r>
        <w:proofErr w:type="gramEnd"/>
        <w:r>
          <w:t xml:space="preserve"> </w:t>
        </w:r>
      </w:ins>
      <w:ins w:id="43" w:author="S, Srilakshmi (Nokia - IN/Bangalore)" w:date="2022-07-26T13:40:00Z">
        <w:r>
          <w:t>with isolation policies</w:t>
        </w:r>
      </w:ins>
      <w:ins w:id="44" w:author="S, Srilakshmi (Nokia - IN/Bangalore)" w:date="2022-07-26T13:50:00Z">
        <w:r w:rsidR="00E808FE">
          <w:t xml:space="preserve">. The isolation policies define the </w:t>
        </w:r>
      </w:ins>
      <w:ins w:id="45" w:author="S, Srilakshmi (Nokia - IN/Bangalore)" w:date="2022-07-26T13:51:00Z">
        <w:r w:rsidR="00E808FE">
          <w:t>isolation rules for each management data (</w:t>
        </w:r>
        <w:proofErr w:type="gramStart"/>
        <w:r w:rsidR="00E808FE">
          <w:t>e.g.</w:t>
        </w:r>
        <w:proofErr w:type="gramEnd"/>
        <w:r w:rsidR="00E808FE">
          <w:t xml:space="preserve"> </w:t>
        </w:r>
      </w:ins>
      <w:ins w:id="46" w:author="S, Srilakshmi (Nokia - IN/Bangalore)" w:date="2022-07-26T13:58:00Z">
        <w:r w:rsidR="00E808FE">
          <w:rPr>
            <w:lang w:eastAsia="zh-CN"/>
          </w:rPr>
          <w:t xml:space="preserve">CM, </w:t>
        </w:r>
        <w:r w:rsidR="00E808FE" w:rsidRPr="0026212A">
          <w:rPr>
            <w:lang w:eastAsia="zh-CN"/>
          </w:rPr>
          <w:t>PM, FM, MDT</w:t>
        </w:r>
        <w:r w:rsidR="00E808FE">
          <w:rPr>
            <w:lang w:eastAsia="zh-CN"/>
          </w:rPr>
          <w:t xml:space="preserve">, </w:t>
        </w:r>
        <w:proofErr w:type="spellStart"/>
        <w:r w:rsidR="00E808FE">
          <w:rPr>
            <w:lang w:eastAsia="zh-CN"/>
          </w:rPr>
          <w:t>QoE</w:t>
        </w:r>
        <w:proofErr w:type="spellEnd"/>
        <w:r w:rsidR="00E808FE">
          <w:rPr>
            <w:lang w:eastAsia="zh-CN"/>
          </w:rPr>
          <w:t>, trace</w:t>
        </w:r>
        <w:r w:rsidR="00E808FE" w:rsidRPr="0026212A">
          <w:rPr>
            <w:lang w:eastAsia="zh-CN"/>
          </w:rPr>
          <w:t xml:space="preserve"> data, etc</w:t>
        </w:r>
      </w:ins>
      <w:ins w:id="47" w:author="S, Srilakshmi (Nokia - IN/Bangalore)" w:date="2022-07-26T13:51:00Z">
        <w:r w:rsidR="00E808FE">
          <w:t xml:space="preserve">) and managed resources (e.g. </w:t>
        </w:r>
      </w:ins>
      <w:ins w:id="48" w:author="S, Srilakshmi (Nokia - IN/Bangalore)" w:date="2022-07-26T13:53:00Z">
        <w:r w:rsidR="00E808FE">
          <w:t>NF</w:t>
        </w:r>
      </w:ins>
      <w:ins w:id="49" w:author="S, Srilakshmi (Nokia - IN/Bangalore)" w:date="2022-07-26T13:57:00Z">
        <w:r w:rsidR="00E808FE">
          <w:t xml:space="preserve">, </w:t>
        </w:r>
      </w:ins>
      <w:ins w:id="50" w:author="S, Srilakshmi (Nokia - IN/Bangalore)" w:date="2022-08-04T00:17:00Z">
        <w:r w:rsidR="00587212">
          <w:t>v</w:t>
        </w:r>
      </w:ins>
      <w:ins w:id="51" w:author="S, Srilakshmi (Nokia - IN/Bangalore)" w:date="2022-07-26T13:57:00Z">
        <w:r w:rsidR="00E808FE">
          <w:t>irtual resource</w:t>
        </w:r>
      </w:ins>
      <w:ins w:id="52" w:author="S, Srilakshmi (Nokia - IN/Bangalore)" w:date="2022-08-04T00:17:00Z">
        <w:r w:rsidR="00587212">
          <w:t xml:space="preserve">, virtual infrastructure </w:t>
        </w:r>
      </w:ins>
      <w:ins w:id="53" w:author="S, Srilakshmi (Nokia - IN/Bangalore)" w:date="2022-07-26T13:53:00Z">
        <w:r w:rsidR="00E808FE">
          <w:t>etc)</w:t>
        </w:r>
      </w:ins>
      <w:ins w:id="54" w:author="S, Srilakshmi (Nokia - IN/Bangalore)" w:date="2022-07-26T13:58:00Z">
        <w:r w:rsidR="00E808FE">
          <w:t xml:space="preserve">. </w:t>
        </w:r>
      </w:ins>
      <w:ins w:id="55" w:author="S, Srilakshmi (Nokia - IN/Bangalore)" w:date="2022-07-26T13:53:00Z">
        <w:r w:rsidR="00E808FE">
          <w:t xml:space="preserve"> </w:t>
        </w:r>
      </w:ins>
      <w:ins w:id="56" w:author="S, Srilakshmi (Nokia - IN/Bangalore)" w:date="2022-07-26T13:58:00Z">
        <w:r w:rsidR="00E808FE">
          <w:t xml:space="preserve">The isolation group can be based on tenant, NSC, SST, etc. </w:t>
        </w:r>
      </w:ins>
    </w:p>
    <w:p w14:paraId="2C74E69F" w14:textId="2A59C4D6" w:rsidR="00E808FE" w:rsidRDefault="00587212" w:rsidP="0073747F">
      <w:pPr>
        <w:rPr>
          <w:ins w:id="57" w:author="S, Srilakshmi (Nokia - IN/Bangalore)" w:date="2022-07-26T13:59:00Z"/>
        </w:rPr>
      </w:pPr>
      <w:ins w:id="58" w:author="S, Srilakshmi (Nokia - IN/Bangalore)" w:date="2022-08-04T00:18:00Z">
        <w:r w:rsidRPr="00587212">
          <w:t>The NOP can configure the isolation groups with isolation policies</w:t>
        </w:r>
        <w:r>
          <w:t xml:space="preserve"> that defines the isolation requireme</w:t>
        </w:r>
      </w:ins>
      <w:ins w:id="59" w:author="S, Srilakshmi (Nokia - IN/Bangalore)" w:date="2022-08-04T00:19:00Z">
        <w:r>
          <w:t>nts</w:t>
        </w:r>
      </w:ins>
      <w:ins w:id="60" w:author="S, Srilakshmi (Nokia - IN/Bangalore)" w:date="2022-08-04T00:18:00Z">
        <w:r>
          <w:t xml:space="preserve">. </w:t>
        </w:r>
      </w:ins>
      <w:proofErr w:type="spellStart"/>
      <w:ins w:id="61" w:author="S, Srilakshmi (Nokia - IN/Bangalore)" w:date="2022-07-26T13:59:00Z">
        <w:r w:rsidR="00E808FE">
          <w:t>NetworkSlice</w:t>
        </w:r>
        <w:proofErr w:type="spellEnd"/>
        <w:r w:rsidR="00E808FE">
          <w:t xml:space="preserve"> instance </w:t>
        </w:r>
      </w:ins>
      <w:ins w:id="62" w:author="S, Srilakshmi (Nokia - IN/Bangalore)" w:date="2022-08-04T00:18:00Z">
        <w:r>
          <w:t>or</w:t>
        </w:r>
      </w:ins>
      <w:ins w:id="63" w:author="S, Srilakshmi (Nokia - IN/Bangalore)" w:date="2022-07-26T13:59:00Z">
        <w:r w:rsidR="00E808FE">
          <w:t xml:space="preserve"> </w:t>
        </w:r>
        <w:proofErr w:type="spellStart"/>
        <w:r w:rsidR="00E808FE">
          <w:t>NetworkSliceSubnet</w:t>
        </w:r>
        <w:proofErr w:type="spellEnd"/>
        <w:r w:rsidR="00E808FE">
          <w:t xml:space="preserve"> instances </w:t>
        </w:r>
      </w:ins>
      <w:ins w:id="64" w:author="S, Srilakshmi (Nokia - IN/Bangalore)" w:date="2022-07-26T14:04:00Z">
        <w:r w:rsidR="005D67BF">
          <w:t xml:space="preserve">that share same isolation requirements are </w:t>
        </w:r>
      </w:ins>
      <w:ins w:id="65" w:author="S, Srilakshmi (Nokia - IN/Bangalore)" w:date="2022-07-26T13:59:00Z">
        <w:r w:rsidR="00E808FE">
          <w:t xml:space="preserve">associated with </w:t>
        </w:r>
      </w:ins>
      <w:ins w:id="66" w:author="S, Srilakshmi (Nokia - IN/Bangalore)" w:date="2022-07-26T14:04:00Z">
        <w:r w:rsidR="005D67BF">
          <w:t xml:space="preserve">the </w:t>
        </w:r>
      </w:ins>
      <w:ins w:id="67" w:author="S, Srilakshmi (Nokia - IN/Bangalore)" w:date="2022-07-26T13:59:00Z">
        <w:r w:rsidR="00E808FE">
          <w:t>isolation group</w:t>
        </w:r>
      </w:ins>
      <w:ins w:id="68" w:author="S, Srilakshmi (Nokia - IN/Bangalore)" w:date="2022-07-26T14:04:00Z">
        <w:r w:rsidR="005D67BF">
          <w:t xml:space="preserve"> that defines the isolation rules. </w:t>
        </w:r>
      </w:ins>
    </w:p>
    <w:p w14:paraId="289FD909" w14:textId="5A3EBE06" w:rsidR="0073747F" w:rsidRPr="00E44335" w:rsidRDefault="0073747F" w:rsidP="0073747F">
      <w:pPr>
        <w:pStyle w:val="Heading3"/>
        <w:rPr>
          <w:ins w:id="69" w:author="S, Srilakshmi (Nokia - IN/Bangalore)" w:date="2022-07-26T11:07:00Z"/>
          <w:lang w:eastAsia="zh-CN"/>
        </w:rPr>
      </w:pPr>
      <w:ins w:id="70" w:author="S, Srilakshmi (Nokia - IN/Bangalore)" w:date="2022-07-26T11:07:00Z">
        <w:r>
          <w:rPr>
            <w:rFonts w:eastAsia="MS Mincho"/>
            <w:lang w:eastAsia="ja-JP"/>
          </w:rPr>
          <w:t>4.</w:t>
        </w:r>
      </w:ins>
      <w:ins w:id="71" w:author="S, Srilakshmi (Nokia - IN/Bangalore)" w:date="2022-07-26T14:11:00Z">
        <w:r w:rsidR="005D67BF">
          <w:rPr>
            <w:rFonts w:eastAsia="MS Mincho"/>
            <w:lang w:eastAsia="ja-JP"/>
          </w:rPr>
          <w:t>x</w:t>
        </w:r>
      </w:ins>
      <w:ins w:id="72" w:author="S, Srilakshmi (Nokia - IN/Bangalore)" w:date="2022-07-26T11:07:00Z">
        <w:r w:rsidRPr="00E44335">
          <w:rPr>
            <w:rFonts w:eastAsia="MS Mincho"/>
            <w:lang w:eastAsia="ja-JP"/>
          </w:rPr>
          <w:t>.</w:t>
        </w:r>
      </w:ins>
      <w:ins w:id="73" w:author="S, Srilakshmi (Nokia - IN/Bangalore)" w:date="2022-08-04T00:22:00Z">
        <w:r w:rsidR="00587212">
          <w:rPr>
            <w:rFonts w:eastAsia="MS Mincho"/>
            <w:lang w:eastAsia="ja-JP"/>
          </w:rPr>
          <w:t>2</w:t>
        </w:r>
      </w:ins>
      <w:ins w:id="74" w:author="S, Srilakshmi (Nokia - IN/Bangalore)" w:date="2022-07-26T11:07:00Z">
        <w:r w:rsidRPr="00E44335">
          <w:rPr>
            <w:rFonts w:eastAsia="MS Mincho"/>
            <w:lang w:eastAsia="ja-JP"/>
          </w:rPr>
          <w:tab/>
        </w:r>
      </w:ins>
      <w:ins w:id="75" w:author="S, Srilakshmi (Nokia - IN/Bangalore)" w:date="2022-07-26T14:11:00Z">
        <w:r w:rsidR="005D67BF">
          <w:rPr>
            <w:rFonts w:eastAsia="MS Mincho"/>
            <w:lang w:eastAsia="ja-JP"/>
          </w:rPr>
          <w:t>Isolation of managed resources</w:t>
        </w:r>
      </w:ins>
    </w:p>
    <w:p w14:paraId="27BF9B94" w14:textId="0F9C85D6" w:rsidR="0073747F" w:rsidRDefault="00587212" w:rsidP="005D67BF">
      <w:pPr>
        <w:rPr>
          <w:ins w:id="76" w:author="S, Srilakshmi (Nokia - IN/Bangalore)" w:date="2022-08-04T00:39:00Z"/>
        </w:rPr>
      </w:pPr>
      <w:ins w:id="77" w:author="S, Srilakshmi (Nokia - IN/Bangalore)" w:date="2022-08-04T00:23:00Z">
        <w:r>
          <w:t xml:space="preserve">Managed resource includes </w:t>
        </w:r>
      </w:ins>
      <w:ins w:id="78" w:author="S, Srilakshmi (Nokia - IN/Bangalore)" w:date="2022-08-04T00:24:00Z">
        <w:r w:rsidR="004A399C">
          <w:t xml:space="preserve">network function, virtual resources, </w:t>
        </w:r>
      </w:ins>
      <w:ins w:id="79" w:author="S, Srilakshmi (Nokia - IN/Bangalore)" w:date="2022-08-04T00:25:00Z">
        <w:r w:rsidR="004A399C">
          <w:t xml:space="preserve">physical resources, virtual infrastructure etc. </w:t>
        </w:r>
      </w:ins>
    </w:p>
    <w:p w14:paraId="2BA928A3" w14:textId="5DB6A127" w:rsidR="00DB40B0" w:rsidRDefault="00DB40B0" w:rsidP="00DB40B0">
      <w:pPr>
        <w:rPr>
          <w:ins w:id="80" w:author="S, Srilakshmi (Nokia - IN/Bangalore)" w:date="2022-08-04T00:39:00Z"/>
        </w:rPr>
      </w:pPr>
      <w:ins w:id="81" w:author="S, Srilakshmi (Nokia - IN/Bangalore)" w:date="2022-08-04T00:40:00Z">
        <w:r>
          <w:t>N</w:t>
        </w:r>
      </w:ins>
      <w:ins w:id="82" w:author="S, Srilakshmi (Nokia - IN/Bangalore)" w:date="2022-08-04T00:39:00Z">
        <w:r>
          <w:t xml:space="preserve">etwork slices could be grouped together, and isolated from other group of the network slices. Therefor the isolation requirement may not only apply to a single network slice, but also a group of slices.  </w:t>
        </w:r>
        <w:proofErr w:type="gramStart"/>
        <w:r>
          <w:t>E.g.</w:t>
        </w:r>
        <w:proofErr w:type="gramEnd"/>
        <w:r>
          <w:t xml:space="preserve"> in below picture, different type of Network Slices were separated to different isolation groups.</w:t>
        </w:r>
      </w:ins>
    </w:p>
    <w:p w14:paraId="1388BD3A" w14:textId="77777777" w:rsidR="00DB40B0" w:rsidRDefault="00DB40B0" w:rsidP="00DB40B0">
      <w:pPr>
        <w:rPr>
          <w:ins w:id="83" w:author="S, Srilakshmi (Nokia - IN/Bangalore)" w:date="2022-08-04T00:39:00Z"/>
        </w:rPr>
      </w:pPr>
      <w:ins w:id="84" w:author="S, Srilakshmi (Nokia - IN/Bangalore)" w:date="2022-08-04T00:39:00Z">
        <w:r>
          <w:rPr>
            <w:noProof/>
          </w:rPr>
          <w:drawing>
            <wp:inline distT="0" distB="0" distL="0" distR="0" wp14:anchorId="50E7426D" wp14:editId="52EC2637">
              <wp:extent cx="5607865" cy="269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7619" cy="2699628"/>
                      </a:xfrm>
                      <a:prstGeom prst="rect">
                        <a:avLst/>
                      </a:prstGeom>
                      <a:noFill/>
                    </pic:spPr>
                  </pic:pic>
                </a:graphicData>
              </a:graphic>
            </wp:inline>
          </w:drawing>
        </w:r>
      </w:ins>
    </w:p>
    <w:p w14:paraId="7FD01389" w14:textId="254A5FB9" w:rsidR="00DB40B0" w:rsidRDefault="00DB40B0" w:rsidP="00DB40B0">
      <w:pPr>
        <w:jc w:val="center"/>
        <w:rPr>
          <w:ins w:id="85" w:author="S, Srilakshmi (Nokia - IN/Bangalore)" w:date="2022-08-04T00:39:00Z"/>
        </w:rPr>
      </w:pPr>
      <w:ins w:id="86" w:author="S, Srilakshmi (Nokia - IN/Bangalore)" w:date="2022-08-04T00:39:00Z">
        <w:r>
          <w:t>Figure 4.x.</w:t>
        </w:r>
      </w:ins>
      <w:ins w:id="87" w:author="S, Srilakshmi (Nokia - IN/Bangalore)" w:date="2022-08-04T00:51:00Z">
        <w:r w:rsidR="00D731E4">
          <w:t>1</w:t>
        </w:r>
      </w:ins>
      <w:ins w:id="88" w:author="S, Srilakshmi (Nokia - IN/Bangalore)" w:date="2022-08-04T00:39:00Z">
        <w:r>
          <w:t>-1 Isolation between Network Slices of different SSTs</w:t>
        </w:r>
      </w:ins>
    </w:p>
    <w:p w14:paraId="6C8A7B2F" w14:textId="77777777" w:rsidR="00DB40B0" w:rsidRDefault="00DB40B0" w:rsidP="00DB40B0">
      <w:pPr>
        <w:rPr>
          <w:ins w:id="89" w:author="S, Srilakshmi (Nokia - IN/Bangalore)" w:date="2022-08-04T00:39:00Z"/>
        </w:rPr>
      </w:pPr>
    </w:p>
    <w:p w14:paraId="17A4A334" w14:textId="77777777" w:rsidR="00DB40B0" w:rsidRDefault="00DB40B0" w:rsidP="00DB40B0">
      <w:pPr>
        <w:rPr>
          <w:ins w:id="90" w:author="S, Srilakshmi (Nokia - IN/Bangalore)" w:date="2022-08-04T00:39:00Z"/>
        </w:rPr>
      </w:pPr>
      <w:ins w:id="91" w:author="S, Srilakshmi (Nokia - IN/Bangalore)" w:date="2022-08-04T00:39:00Z">
        <w:r>
          <w:t>In another more complicated example, the network slices of one tenant, especially for some sensitive services, could be physically isolated from slices of other tenants. In addition, inside one tenant, the slices of different SSTs could be further logically isolated with each other.</w:t>
        </w:r>
      </w:ins>
    </w:p>
    <w:p w14:paraId="2215AF60" w14:textId="77777777" w:rsidR="00DB40B0" w:rsidRDefault="00DB40B0" w:rsidP="00DB40B0">
      <w:pPr>
        <w:rPr>
          <w:ins w:id="92" w:author="S, Srilakshmi (Nokia - IN/Bangalore)" w:date="2022-08-04T00:39:00Z"/>
        </w:rPr>
      </w:pPr>
      <w:ins w:id="93" w:author="S, Srilakshmi (Nokia - IN/Bangalore)" w:date="2022-08-04T00:39:00Z">
        <w:r>
          <w:rPr>
            <w:noProof/>
          </w:rPr>
          <w:lastRenderedPageBreak/>
          <w:drawing>
            <wp:inline distT="0" distB="0" distL="0" distR="0" wp14:anchorId="4882E4EC" wp14:editId="6094FC83">
              <wp:extent cx="5669704" cy="2951187"/>
              <wp:effectExtent l="0" t="0" r="762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90493" cy="2962008"/>
                      </a:xfrm>
                      <a:prstGeom prst="rect">
                        <a:avLst/>
                      </a:prstGeom>
                      <a:noFill/>
                    </pic:spPr>
                  </pic:pic>
                </a:graphicData>
              </a:graphic>
            </wp:inline>
          </w:drawing>
        </w:r>
      </w:ins>
    </w:p>
    <w:p w14:paraId="02C71CD1" w14:textId="7C46E1B3" w:rsidR="00DB40B0" w:rsidRPr="0073747F" w:rsidRDefault="00DB40B0" w:rsidP="00DB40B0">
      <w:pPr>
        <w:jc w:val="center"/>
        <w:rPr>
          <w:ins w:id="94" w:author="S, Srilakshmi (Nokia - IN/Bangalore)" w:date="2022-07-26T11:06:00Z"/>
        </w:rPr>
      </w:pPr>
      <w:ins w:id="95" w:author="S, Srilakshmi (Nokia - IN/Bangalore)" w:date="2022-08-04T00:39:00Z">
        <w:r>
          <w:t xml:space="preserve">Figure </w:t>
        </w:r>
      </w:ins>
      <w:ins w:id="96" w:author="S, Srilakshmi (Nokia - IN/Bangalore)" w:date="2022-08-04T00:40:00Z">
        <w:r>
          <w:t>4.x.</w:t>
        </w:r>
      </w:ins>
      <w:ins w:id="97" w:author="S, Srilakshmi (Nokia - IN/Bangalore)" w:date="2022-08-04T00:51:00Z">
        <w:r w:rsidR="00D731E4">
          <w:t>1</w:t>
        </w:r>
      </w:ins>
      <w:ins w:id="98" w:author="S, Srilakshmi (Nokia - IN/Bangalore)" w:date="2022-08-04T00:39:00Z">
        <w:r>
          <w:t>-2 Isolation between Network Slices of different tenants and SSTs</w:t>
        </w:r>
      </w:ins>
    </w:p>
    <w:bookmarkEnd w:id="12"/>
    <w:bookmarkEnd w:id="13"/>
    <w:bookmarkEnd w:id="14"/>
    <w:bookmarkEnd w:id="15"/>
    <w:bookmarkEnd w:id="16"/>
    <w:bookmarkEnd w:id="17"/>
    <w:bookmarkEnd w:id="18"/>
    <w:bookmarkEnd w:id="19"/>
    <w:p w14:paraId="00815F33" w14:textId="6F8000E6" w:rsidR="00805254" w:rsidRDefault="00805254" w:rsidP="005D67BF">
      <w:pPr>
        <w:rPr>
          <w:ins w:id="99" w:author="S, Srilakshmi (Nokia - IN/Bangalore)" w:date="2022-08-04T00:51:00Z"/>
          <w:lang w:eastAsia="zh-CN"/>
        </w:rPr>
      </w:pPr>
    </w:p>
    <w:p w14:paraId="1032DD0D" w14:textId="77777777" w:rsidR="00D731E4" w:rsidRDefault="00D731E4" w:rsidP="00D731E4">
      <w:pPr>
        <w:pStyle w:val="Heading3"/>
        <w:rPr>
          <w:ins w:id="100" w:author="S, Srilakshmi (Nokia - IN/Bangalore)" w:date="2022-08-04T00:51:00Z"/>
          <w:rFonts w:eastAsia="MS Mincho"/>
          <w:lang w:eastAsia="ja-JP"/>
        </w:rPr>
      </w:pPr>
      <w:bookmarkStart w:id="101" w:name="_Toc26956294"/>
      <w:bookmarkStart w:id="102" w:name="_Toc45272368"/>
      <w:bookmarkStart w:id="103" w:name="_Toc89961569"/>
      <w:ins w:id="104" w:author="S, Srilakshmi (Nokia - IN/Bangalore)" w:date="2022-08-04T00:51:00Z">
        <w:r>
          <w:rPr>
            <w:rFonts w:eastAsia="MS Mincho"/>
            <w:lang w:eastAsia="ja-JP"/>
          </w:rPr>
          <w:t>4.x</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Isolation of management data</w:t>
        </w:r>
        <w:bookmarkEnd w:id="101"/>
        <w:bookmarkEnd w:id="102"/>
        <w:bookmarkEnd w:id="103"/>
      </w:ins>
    </w:p>
    <w:p w14:paraId="0A56E6E3" w14:textId="77777777" w:rsidR="00D731E4" w:rsidRPr="00EC16EC" w:rsidRDefault="00D731E4" w:rsidP="00D731E4">
      <w:pPr>
        <w:rPr>
          <w:ins w:id="105" w:author="S, Srilakshmi (Nokia - IN/Bangalore)" w:date="2022-08-04T00:51:00Z"/>
          <w:lang w:eastAsia="zh-CN"/>
        </w:rPr>
      </w:pPr>
      <w:ins w:id="106" w:author="S, Srilakshmi (Nokia - IN/Bangalore)" w:date="2022-08-04T00:51:00Z">
        <w:r w:rsidRPr="00EC16EC">
          <w:rPr>
            <w:lang w:eastAsia="zh-CN"/>
          </w:rPr>
          <w:t>Management data include</w:t>
        </w:r>
        <w:r>
          <w:rPr>
            <w:lang w:eastAsia="zh-CN"/>
          </w:rPr>
          <w:t>s</w:t>
        </w:r>
        <w:r w:rsidRPr="00EC16EC">
          <w:rPr>
            <w:lang w:eastAsia="zh-CN"/>
          </w:rPr>
          <w:t xml:space="preserve"> business related dat</w:t>
        </w:r>
        <w:r w:rsidRPr="00A762BD">
          <w:rPr>
            <w:lang w:eastAsia="zh-CN"/>
          </w:rPr>
          <w:t>a, e.g., char</w:t>
        </w:r>
        <w:r w:rsidRPr="00EC16EC">
          <w:rPr>
            <w:lang w:eastAsia="zh-CN"/>
          </w:rPr>
          <w:t xml:space="preserve">ging information, SLA, tenant profile, subscriber data, etc., and operation related data, </w:t>
        </w:r>
        <w:proofErr w:type="gramStart"/>
        <w:r w:rsidRPr="00EC16EC">
          <w:rPr>
            <w:lang w:eastAsia="zh-CN"/>
          </w:rPr>
          <w:t>e.g.</w:t>
        </w:r>
        <w:proofErr w:type="gramEnd"/>
        <w:r w:rsidRPr="00EC16EC">
          <w:rPr>
            <w:lang w:eastAsia="zh-CN"/>
          </w:rPr>
          <w:t xml:space="preserve"> CM, PM, FM data, log, trace, MDT, </w:t>
        </w:r>
        <w:proofErr w:type="spellStart"/>
        <w:r w:rsidRPr="00EC16EC">
          <w:rPr>
            <w:lang w:eastAsia="zh-CN"/>
          </w:rPr>
          <w:t>QoE</w:t>
        </w:r>
        <w:proofErr w:type="spellEnd"/>
        <w:r w:rsidRPr="00EC16EC">
          <w:rPr>
            <w:lang w:eastAsia="zh-CN"/>
          </w:rPr>
          <w:t xml:space="preserve">, policy, analytics report, software, etc. </w:t>
        </w:r>
      </w:ins>
    </w:p>
    <w:p w14:paraId="42E4378E" w14:textId="77777777" w:rsidR="00D731E4" w:rsidRPr="00AB5935" w:rsidRDefault="00D731E4" w:rsidP="00D731E4">
      <w:pPr>
        <w:rPr>
          <w:ins w:id="107" w:author="S, Srilakshmi (Nokia - IN/Bangalore)" w:date="2022-08-04T00:51:00Z"/>
          <w:lang w:eastAsia="zh-CN"/>
        </w:rPr>
      </w:pPr>
      <w:ins w:id="108" w:author="S, Srilakshmi (Nokia - IN/Bangalore)" w:date="2022-08-04T00:51:00Z">
        <w:r w:rsidRPr="00AB5935">
          <w:rPr>
            <w:lang w:eastAsia="zh-CN"/>
          </w:rPr>
          <w:t xml:space="preserve">The data can be in different stages: </w:t>
        </w:r>
      </w:ins>
    </w:p>
    <w:p w14:paraId="4834190E" w14:textId="77777777" w:rsidR="00D731E4" w:rsidRPr="00EC16EC" w:rsidRDefault="00D731E4" w:rsidP="00D731E4">
      <w:pPr>
        <w:pStyle w:val="B10"/>
        <w:rPr>
          <w:ins w:id="109" w:author="S, Srilakshmi (Nokia - IN/Bangalore)" w:date="2022-08-04T00:51:00Z"/>
          <w:lang w:eastAsia="zh-CN"/>
        </w:rPr>
      </w:pPr>
      <w:ins w:id="110" w:author="S, Srilakshmi (Nokia - IN/Bangalore)" w:date="2022-08-04T00:51:00Z">
        <w:r w:rsidRPr="00EC16EC">
          <w:rPr>
            <w:lang w:eastAsia="zh-CN"/>
          </w:rPr>
          <w:t>-</w:t>
        </w:r>
        <w:r w:rsidRPr="00EC16EC">
          <w:rPr>
            <w:lang w:eastAsia="zh-CN"/>
          </w:rPr>
          <w:tab/>
        </w:r>
        <w:r>
          <w:rPr>
            <w:lang w:eastAsia="zh-CN"/>
          </w:rPr>
          <w:t>A</w:t>
        </w:r>
        <w:r w:rsidRPr="00EC16EC">
          <w:rPr>
            <w:lang w:eastAsia="zh-CN"/>
          </w:rPr>
          <w:t>t rest, data that is housed on computer data storage (</w:t>
        </w:r>
        <w:proofErr w:type="gramStart"/>
        <w:r w:rsidRPr="00EC16EC">
          <w:rPr>
            <w:lang w:eastAsia="zh-CN"/>
          </w:rPr>
          <w:t>e.g.</w:t>
        </w:r>
        <w:proofErr w:type="gramEnd"/>
        <w:r w:rsidRPr="00EC16EC">
          <w:rPr>
            <w:lang w:eastAsia="zh-CN"/>
          </w:rPr>
          <w:t xml:space="preserve"> hard disk, CD, mobile, etc.) in any digital form (e.g. file, databases, data warehouses, etc.).</w:t>
        </w:r>
        <w:r>
          <w:rPr>
            <w:lang w:eastAsia="zh-CN"/>
          </w:rPr>
          <w:t xml:space="preserve"> </w:t>
        </w:r>
        <w:proofErr w:type="gramStart"/>
        <w:r w:rsidRPr="00EC16EC">
          <w:rPr>
            <w:lang w:eastAsia="zh-CN"/>
          </w:rPr>
          <w:t>e.g.</w:t>
        </w:r>
        <w:proofErr w:type="gramEnd"/>
        <w:r w:rsidRPr="00EC16EC">
          <w:rPr>
            <w:lang w:eastAsia="zh-CN"/>
          </w:rPr>
          <w:t xml:space="preserve"> management data stored in central or distributed database</w:t>
        </w:r>
        <w:r>
          <w:rPr>
            <w:lang w:eastAsia="zh-CN"/>
          </w:rPr>
          <w:t>,</w:t>
        </w:r>
        <w:r w:rsidRPr="00EC16EC">
          <w:rPr>
            <w:lang w:eastAsia="zh-CN"/>
          </w:rPr>
          <w:t xml:space="preserve"> etc</w:t>
        </w:r>
        <w:r>
          <w:rPr>
            <w:lang w:eastAsia="zh-CN"/>
          </w:rPr>
          <w:t>.</w:t>
        </w:r>
        <w:r w:rsidRPr="00EC16EC">
          <w:rPr>
            <w:lang w:eastAsia="zh-CN"/>
          </w:rPr>
          <w:t xml:space="preserve"> The data at rest could be "stolen" by illegal entities who can gain physical or digitally access to the device or data storage media. Isolating storage, access control and data encryption are always employed to protect data at rest</w:t>
        </w:r>
        <w:r>
          <w:rPr>
            <w:lang w:eastAsia="zh-CN"/>
          </w:rPr>
          <w:t>.</w:t>
        </w:r>
      </w:ins>
    </w:p>
    <w:p w14:paraId="11B1F918" w14:textId="77777777" w:rsidR="00D731E4" w:rsidRPr="00EC16EC" w:rsidRDefault="00D731E4" w:rsidP="00D731E4">
      <w:pPr>
        <w:pStyle w:val="B10"/>
        <w:rPr>
          <w:ins w:id="111" w:author="S, Srilakshmi (Nokia - IN/Bangalore)" w:date="2022-08-04T00:51:00Z"/>
          <w:lang w:eastAsia="zh-CN"/>
        </w:rPr>
      </w:pPr>
      <w:ins w:id="112"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transit, data that is moving between nodes over public or private network. </w:t>
        </w:r>
        <w:proofErr w:type="gramStart"/>
        <w:r w:rsidRPr="00EC16EC">
          <w:rPr>
            <w:lang w:eastAsia="zh-CN"/>
          </w:rPr>
          <w:t>e.g.</w:t>
        </w:r>
        <w:proofErr w:type="gramEnd"/>
        <w:r w:rsidRPr="00EC16EC">
          <w:rPr>
            <w:lang w:eastAsia="zh-CN"/>
          </w:rPr>
          <w:t xml:space="preserve"> management data exchanged between customer tool and NSMF, between digital portal and NSMF/NSSMF/NFMF, between </w:t>
        </w:r>
        <w:proofErr w:type="spellStart"/>
        <w:r w:rsidRPr="00EC16EC">
          <w:rPr>
            <w:lang w:eastAsia="zh-CN"/>
          </w:rPr>
          <w:t>MnF</w:t>
        </w:r>
        <w:proofErr w:type="spellEnd"/>
        <w:r w:rsidRPr="00EC16EC">
          <w:rPr>
            <w:lang w:eastAsia="zh-CN"/>
          </w:rPr>
          <w:t xml:space="preserve"> and </w:t>
        </w:r>
        <w:proofErr w:type="spellStart"/>
        <w:r w:rsidRPr="00EC16EC">
          <w:rPr>
            <w:lang w:eastAsia="zh-CN"/>
          </w:rPr>
          <w:t>MnF</w:t>
        </w:r>
        <w:proofErr w:type="spellEnd"/>
        <w:r w:rsidRPr="00EC16EC">
          <w:rPr>
            <w:lang w:eastAsia="zh-CN"/>
          </w:rPr>
          <w:t>/NF, etc</w:t>
        </w:r>
        <w:r>
          <w:rPr>
            <w:lang w:eastAsia="zh-CN"/>
          </w:rPr>
          <w:t>.</w:t>
        </w:r>
        <w:r w:rsidRPr="00EC16EC">
          <w:rPr>
            <w:lang w:eastAsia="zh-CN"/>
          </w:rPr>
          <w:t xml:space="preserve"> The data in transit could be leaked or tampered by any probe or tap over wire, or any network nodes in the flow, when it leaves the confines of protected enclaves, especially when it flows over public network. Security protocols, </w:t>
        </w:r>
        <w:proofErr w:type="gramStart"/>
        <w:r w:rsidRPr="00EC16EC">
          <w:rPr>
            <w:lang w:eastAsia="zh-CN"/>
          </w:rPr>
          <w:t>e.g.</w:t>
        </w:r>
        <w:proofErr w:type="gramEnd"/>
        <w:r w:rsidRPr="00EC16EC">
          <w:rPr>
            <w:lang w:eastAsia="zh-CN"/>
          </w:rPr>
          <w:t xml:space="preserve"> TLS, </w:t>
        </w:r>
        <w:proofErr w:type="spellStart"/>
        <w:r w:rsidRPr="00EC16EC">
          <w:rPr>
            <w:lang w:eastAsia="zh-CN"/>
          </w:rPr>
          <w:t>IPSec</w:t>
        </w:r>
        <w:proofErr w:type="spellEnd"/>
        <w:r w:rsidRPr="00EC16EC">
          <w:rPr>
            <w:lang w:eastAsia="zh-CN"/>
          </w:rPr>
          <w:t>, etc., are always applied to isolate and protect data in transit.</w:t>
        </w:r>
      </w:ins>
    </w:p>
    <w:p w14:paraId="73ADBA60" w14:textId="77777777" w:rsidR="00D731E4" w:rsidRPr="00EC16EC" w:rsidRDefault="00D731E4" w:rsidP="00D731E4">
      <w:pPr>
        <w:pStyle w:val="B10"/>
        <w:rPr>
          <w:ins w:id="113" w:author="S, Srilakshmi (Nokia - IN/Bangalore)" w:date="2022-08-04T00:51:00Z"/>
          <w:lang w:eastAsia="zh-CN"/>
        </w:rPr>
      </w:pPr>
      <w:ins w:id="114" w:author="S, Srilakshmi (Nokia - IN/Bangalore)" w:date="2022-08-04T00:51:00Z">
        <w:r w:rsidRPr="00EC16EC">
          <w:rPr>
            <w:lang w:eastAsia="zh-CN"/>
          </w:rPr>
          <w:t>-</w:t>
        </w:r>
        <w:r w:rsidRPr="00EC16EC">
          <w:rPr>
            <w:lang w:eastAsia="zh-CN"/>
          </w:rPr>
          <w:tab/>
        </w:r>
        <w:r>
          <w:rPr>
            <w:lang w:eastAsia="zh-CN"/>
          </w:rPr>
          <w:t>I</w:t>
        </w:r>
        <w:r w:rsidRPr="00EC16EC">
          <w:rPr>
            <w:lang w:eastAsia="zh-CN"/>
          </w:rPr>
          <w:t xml:space="preserve">n use: active data that is manipulated by an application or </w:t>
        </w:r>
        <w:proofErr w:type="gramStart"/>
        <w:r w:rsidRPr="00EC16EC">
          <w:rPr>
            <w:lang w:eastAsia="zh-CN"/>
          </w:rPr>
          <w:t>process, and</w:t>
        </w:r>
        <w:proofErr w:type="gramEnd"/>
        <w:r w:rsidRPr="00EC16EC">
          <w:rPr>
            <w:lang w:eastAsia="zh-CN"/>
          </w:rPr>
          <w:t xml:space="preserve"> is residing typically in computer </w:t>
        </w:r>
        <w:r w:rsidRPr="00B341A4">
          <w:rPr>
            <w:caps/>
            <w:lang w:eastAsia="zh-CN"/>
          </w:rPr>
          <w:t>r</w:t>
        </w:r>
        <w:r w:rsidRPr="00EC16EC">
          <w:rPr>
            <w:lang w:eastAsia="zh-CN"/>
          </w:rPr>
          <w:t>andom-</w:t>
        </w:r>
        <w:r w:rsidRPr="00B341A4">
          <w:rPr>
            <w:caps/>
            <w:lang w:eastAsia="zh-CN"/>
          </w:rPr>
          <w:t>a</w:t>
        </w:r>
        <w:r w:rsidRPr="00EC16EC">
          <w:rPr>
            <w:lang w:eastAsia="zh-CN"/>
          </w:rPr>
          <w:t xml:space="preserve">ccess </w:t>
        </w:r>
        <w:r w:rsidRPr="00B341A4">
          <w:rPr>
            <w:caps/>
            <w:lang w:eastAsia="zh-CN"/>
          </w:rPr>
          <w:t>m</w:t>
        </w:r>
        <w:r w:rsidRPr="00EC16EC">
          <w:rPr>
            <w:lang w:eastAsia="zh-CN"/>
          </w:rPr>
          <w:t>emory (RAM), CPU caches, or CPU registers</w:t>
        </w:r>
        <w:r>
          <w:rPr>
            <w:lang w:eastAsia="zh-CN"/>
          </w:rPr>
          <w:t>.</w:t>
        </w:r>
        <w:r w:rsidRPr="00EC16EC">
          <w:rPr>
            <w:lang w:eastAsia="zh-CN"/>
          </w:rPr>
          <w:t xml:space="preserve"> </w:t>
        </w:r>
        <w:proofErr w:type="gramStart"/>
        <w:r w:rsidRPr="00EC16EC">
          <w:rPr>
            <w:lang w:eastAsia="zh-CN"/>
          </w:rPr>
          <w:t>e.g.</w:t>
        </w:r>
        <w:proofErr w:type="gramEnd"/>
        <w:r w:rsidRPr="00EC16EC">
          <w:rPr>
            <w:lang w:eastAsia="zh-CN"/>
          </w:rPr>
          <w:t xml:space="preserve"> management data used in MDA, etc. Unlike data at rest or in transit, the data in use is always decrypted to be used by process in most of operation systems today, therefore it can be stolen through </w:t>
        </w:r>
        <w:proofErr w:type="gramStart"/>
        <w:r w:rsidRPr="00EC16EC">
          <w:rPr>
            <w:lang w:eastAsia="zh-CN"/>
          </w:rPr>
          <w:t>e.g.</w:t>
        </w:r>
        <w:proofErr w:type="gramEnd"/>
        <w:r w:rsidRPr="00EC16EC">
          <w:rPr>
            <w:lang w:eastAsia="zh-CN"/>
          </w:rPr>
          <w:t xml:space="preserve"> memory dump, side channel attack, etc. The data in use could be protect by isolating applications in different VM or container with trusted host operation system and hardware. </w:t>
        </w:r>
      </w:ins>
    </w:p>
    <w:p w14:paraId="6AD3D89A" w14:textId="77777777" w:rsidR="00D731E4" w:rsidRPr="00EC16EC" w:rsidRDefault="00D731E4" w:rsidP="00D731E4">
      <w:pPr>
        <w:rPr>
          <w:ins w:id="115" w:author="S, Srilakshmi (Nokia - IN/Bangalore)" w:date="2022-08-04T00:51:00Z"/>
          <w:lang w:eastAsia="zh-CN"/>
        </w:rPr>
      </w:pPr>
      <w:ins w:id="116" w:author="S, Srilakshmi (Nokia - IN/Bangalore)" w:date="2022-08-04T00:51:00Z">
        <w:r w:rsidRPr="00AB5935">
          <w:rPr>
            <w:color w:val="000000"/>
          </w:rPr>
          <w:t>As data is critical asset of a network slice customer (NSC) for its business and operation, in GSMA GST, the data of one NSC is always required to isolate from other NSCs even for the least strict isolation level - service/tenant isolation.</w:t>
        </w:r>
        <w:r w:rsidRPr="00EC16EC">
          <w:rPr>
            <w:color w:val="000000"/>
          </w:rPr>
          <w:t xml:space="preserve"> </w:t>
        </w:r>
      </w:ins>
    </w:p>
    <w:p w14:paraId="5C298328" w14:textId="77777777" w:rsidR="00D731E4" w:rsidRPr="00EC16EC" w:rsidRDefault="00D731E4" w:rsidP="00D731E4">
      <w:pPr>
        <w:rPr>
          <w:ins w:id="117" w:author="S, Srilakshmi (Nokia - IN/Bangalore)" w:date="2022-08-04T00:51:00Z"/>
          <w:lang w:eastAsia="zh-CN"/>
        </w:rPr>
      </w:pPr>
      <w:ins w:id="118" w:author="S, Srilakshmi (Nokia - IN/Bangalore)" w:date="2022-08-04T00:51:00Z">
        <w:r w:rsidRPr="00EC16EC">
          <w:rPr>
            <w:lang w:eastAsia="zh-CN"/>
          </w:rPr>
          <w:t xml:space="preserve">Management data isolation is needed in all stages of the data during its lifecycle to satisfy SLS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c</w:t>
        </w:r>
        <w:r w:rsidRPr="00EC16EC">
          <w:rPr>
            <w:lang w:eastAsia="zh-CN"/>
          </w:rPr>
          <w:t xml:space="preserve">ustomer (NSC, or tenant), security policies of </w:t>
        </w:r>
        <w:r w:rsidRPr="006317A8">
          <w:rPr>
            <w:caps/>
            <w:lang w:eastAsia="zh-CN"/>
          </w:rPr>
          <w:t>n</w:t>
        </w:r>
        <w:r w:rsidRPr="00EC16EC">
          <w:rPr>
            <w:lang w:eastAsia="zh-CN"/>
          </w:rPr>
          <w:t xml:space="preserve">etwork </w:t>
        </w:r>
        <w:r w:rsidRPr="006317A8">
          <w:rPr>
            <w:caps/>
            <w:lang w:eastAsia="zh-CN"/>
          </w:rPr>
          <w:t>s</w:t>
        </w:r>
        <w:r w:rsidRPr="00EC16EC">
          <w:rPr>
            <w:lang w:eastAsia="zh-CN"/>
          </w:rPr>
          <w:t xml:space="preserve">lice </w:t>
        </w:r>
        <w:r w:rsidRPr="006317A8">
          <w:rPr>
            <w:caps/>
            <w:lang w:eastAsia="zh-CN"/>
          </w:rPr>
          <w:t>p</w:t>
        </w:r>
        <w:r w:rsidRPr="00EC16EC">
          <w:rPr>
            <w:lang w:eastAsia="zh-CN"/>
          </w:rPr>
          <w:t xml:space="preserve">rovider (NSP) and regional/industry regulations. Different NCSs may have different requirements on data isolation and protection and a single NSC may also have different data isolation and protection requirements for different types or stages of data. </w:t>
        </w:r>
        <w:proofErr w:type="gramStart"/>
        <w:r w:rsidRPr="00EC16EC">
          <w:rPr>
            <w:lang w:eastAsia="zh-CN"/>
          </w:rPr>
          <w:t>E.g.</w:t>
        </w:r>
        <w:proofErr w:type="gramEnd"/>
        <w:r w:rsidRPr="00EC16EC">
          <w:rPr>
            <w:lang w:eastAsia="zh-CN"/>
          </w:rPr>
          <w:t xml:space="preserve"> A NSC from public safety may require dedicated </w:t>
        </w:r>
        <w:proofErr w:type="spellStart"/>
        <w:r w:rsidRPr="00EC16EC">
          <w:rPr>
            <w:lang w:eastAsia="zh-CN"/>
          </w:rPr>
          <w:t>MnF</w:t>
        </w:r>
        <w:proofErr w:type="spellEnd"/>
        <w:r w:rsidRPr="00EC16EC">
          <w:rPr>
            <w:lang w:eastAsia="zh-CN"/>
          </w:rPr>
          <w:t xml:space="preserve"> to collect and transmit its management data via </w:t>
        </w:r>
        <w:proofErr w:type="spellStart"/>
        <w:r w:rsidRPr="00EC16EC">
          <w:rPr>
            <w:lang w:eastAsia="zh-CN"/>
          </w:rPr>
          <w:t>IPSec</w:t>
        </w:r>
        <w:proofErr w:type="spellEnd"/>
        <w:r w:rsidRPr="00EC16EC">
          <w:rPr>
            <w:lang w:eastAsia="zh-CN"/>
          </w:rPr>
          <w:t xml:space="preserve"> based VPN, while a NSC as media content provider may accept shared </w:t>
        </w:r>
        <w:proofErr w:type="spellStart"/>
        <w:r w:rsidRPr="00EC16EC">
          <w:rPr>
            <w:lang w:eastAsia="zh-CN"/>
          </w:rPr>
          <w:t>MnF</w:t>
        </w:r>
        <w:proofErr w:type="spellEnd"/>
        <w:r w:rsidRPr="00EC16EC">
          <w:rPr>
            <w:lang w:eastAsia="zh-CN"/>
          </w:rPr>
          <w:t xml:space="preserve"> but separated </w:t>
        </w:r>
        <w:proofErr w:type="spellStart"/>
        <w:r w:rsidRPr="00EC16EC">
          <w:rPr>
            <w:lang w:eastAsia="zh-CN"/>
          </w:rPr>
          <w:t>MnS</w:t>
        </w:r>
        <w:proofErr w:type="spellEnd"/>
        <w:r w:rsidRPr="00EC16EC">
          <w:rPr>
            <w:lang w:eastAsia="zh-CN"/>
          </w:rPr>
          <w:t xml:space="preserve"> and transport to collect and transmit its PM/FM data. Another example, for a NSC of vehicle industry, it may require </w:t>
        </w:r>
        <w:proofErr w:type="gramStart"/>
        <w:r w:rsidRPr="00EC16EC">
          <w:rPr>
            <w:lang w:eastAsia="zh-CN"/>
          </w:rPr>
          <w:t xml:space="preserve">to </w:t>
        </w:r>
        <w:r>
          <w:rPr>
            <w:lang w:eastAsia="zh-CN"/>
          </w:rPr>
          <w:t>have</w:t>
        </w:r>
        <w:proofErr w:type="gramEnd"/>
        <w:r>
          <w:rPr>
            <w:lang w:eastAsia="zh-CN"/>
          </w:rPr>
          <w:t xml:space="preserve"> </w:t>
        </w:r>
        <w:r w:rsidRPr="00EC16EC">
          <w:rPr>
            <w:lang w:eastAsia="zh-CN"/>
          </w:rPr>
          <w:t>separate DB and protect anonymization for its MDT data, while just separate table for FM/PM data with availability and integrity protection.</w:t>
        </w:r>
      </w:ins>
    </w:p>
    <w:p w14:paraId="1CAF7463" w14:textId="77777777" w:rsidR="00D731E4" w:rsidRPr="00EC16EC" w:rsidRDefault="00D731E4" w:rsidP="005D67BF">
      <w:pPr>
        <w:rPr>
          <w:ins w:id="119" w:author="S, Srilakshmi (Nokia - IN/Bangalore)" w:date="2022-07-22T11:45:00Z"/>
          <w:lang w:eastAsia="zh-CN"/>
        </w:rPr>
      </w:pPr>
    </w:p>
    <w:p w14:paraId="4CB362C4" w14:textId="77777777" w:rsidR="00140C38" w:rsidRDefault="00140C38"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254" w:rsidRPr="00477531" w14:paraId="7614108E" w14:textId="77777777" w:rsidTr="00CA6168">
        <w:tc>
          <w:tcPr>
            <w:tcW w:w="9521" w:type="dxa"/>
            <w:shd w:val="clear" w:color="auto" w:fill="FFFFCC"/>
            <w:vAlign w:val="center"/>
          </w:tcPr>
          <w:p w14:paraId="4681A141" w14:textId="134B883F" w:rsidR="00805254" w:rsidRPr="00477531" w:rsidRDefault="00805254" w:rsidP="00CA6168">
            <w:pPr>
              <w:jc w:val="center"/>
              <w:rPr>
                <w:rFonts w:ascii="Arial" w:hAnsi="Arial" w:cs="Arial"/>
                <w:b/>
                <w:bCs/>
                <w:sz w:val="28"/>
                <w:szCs w:val="28"/>
              </w:rPr>
            </w:pPr>
            <w:r>
              <w:rPr>
                <w:rFonts w:ascii="Arial" w:hAnsi="Arial" w:cs="Arial"/>
                <w:b/>
                <w:bCs/>
                <w:sz w:val="28"/>
                <w:szCs w:val="28"/>
                <w:lang w:eastAsia="zh-CN"/>
              </w:rPr>
              <w:t>2nd Change</w:t>
            </w:r>
          </w:p>
        </w:tc>
      </w:tr>
    </w:tbl>
    <w:p w14:paraId="15786184" w14:textId="0E86CEEA" w:rsidR="001D3AE3" w:rsidRDefault="001D3AE3" w:rsidP="001D3AE3">
      <w:pPr>
        <w:rPr>
          <w:ins w:id="120" w:author="S, Srilakshmi (Nokia - IN/Bangalore)" w:date="2022-08-04T00:45:00Z"/>
          <w:lang w:eastAsia="zh-CN"/>
        </w:rPr>
      </w:pPr>
    </w:p>
    <w:p w14:paraId="64BC923D" w14:textId="1DD871B9" w:rsidR="00D731E4" w:rsidRPr="00D731E4" w:rsidDel="00D731E4" w:rsidRDefault="00D731E4" w:rsidP="008D065B">
      <w:pPr>
        <w:pStyle w:val="Heading3"/>
        <w:rPr>
          <w:del w:id="121" w:author="S, Srilakshmi (Nokia - IN/Bangalore)" w:date="2022-08-04T00:45:00Z"/>
          <w:rFonts w:eastAsia="MS Mincho"/>
          <w:lang w:eastAsia="ja-JP"/>
          <w:rPrChange w:id="122" w:author="S, Srilakshmi (Nokia - IN/Bangalore)" w:date="2022-08-04T00:45:00Z">
            <w:rPr>
              <w:del w:id="123" w:author="S, Srilakshmi (Nokia - IN/Bangalore)" w:date="2022-08-04T00:45:00Z"/>
              <w:lang w:eastAsia="zh-CN"/>
            </w:rPr>
          </w:rPrChange>
        </w:rPr>
      </w:pPr>
      <w:bookmarkStart w:id="124" w:name="_Toc19711646"/>
      <w:bookmarkStart w:id="125" w:name="_Toc26956300"/>
      <w:bookmarkStart w:id="126" w:name="_Toc45272374"/>
      <w:bookmarkStart w:id="127" w:name="_Toc89961575"/>
      <w:ins w:id="128" w:author="S, Srilakshmi (Nokia - IN/Bangalore)" w:date="2022-08-04T00:45:00Z">
        <w:r w:rsidRPr="00E44335">
          <w:rPr>
            <w:rFonts w:eastAsia="MS Mincho"/>
            <w:lang w:eastAsia="ja-JP"/>
          </w:rPr>
          <w:t>5.1.</w:t>
        </w:r>
        <w:r>
          <w:rPr>
            <w:rFonts w:eastAsia="MS Mincho"/>
            <w:lang w:eastAsia="ja-JP"/>
          </w:rPr>
          <w:t>x</w:t>
        </w:r>
        <w:r w:rsidRPr="00E44335">
          <w:rPr>
            <w:rFonts w:eastAsia="MS Mincho"/>
            <w:lang w:eastAsia="ja-JP"/>
          </w:rPr>
          <w:tab/>
        </w:r>
        <w:r>
          <w:rPr>
            <w:rFonts w:eastAsia="MS Mincho"/>
            <w:lang w:eastAsia="ja-JP"/>
          </w:rPr>
          <w:t>N</w:t>
        </w:r>
        <w:r w:rsidRPr="00EC16EC">
          <w:t>etwork slice isolation</w:t>
        </w:r>
        <w:r w:rsidRPr="00E44335">
          <w:rPr>
            <w:rFonts w:eastAsia="MS Mincho"/>
            <w:lang w:eastAsia="ja-JP"/>
          </w:rPr>
          <w:t xml:space="preserve"> requirements</w:t>
        </w:r>
      </w:ins>
      <w:bookmarkEnd w:id="124"/>
      <w:bookmarkEnd w:id="125"/>
      <w:bookmarkEnd w:id="126"/>
      <w:bookmarkEnd w:id="127"/>
    </w:p>
    <w:p w14:paraId="504823C0" w14:textId="6479DA02" w:rsidR="008709AB" w:rsidRPr="00EC16EC" w:rsidRDefault="008709AB" w:rsidP="008709AB">
      <w:pPr>
        <w:pStyle w:val="B10"/>
        <w:rPr>
          <w:ins w:id="129" w:author="S, Srilakshmi (Nokia - IN/Bangalore)" w:date="2022-08-04T00:59:00Z"/>
        </w:rPr>
      </w:pPr>
      <w:bookmarkStart w:id="130" w:name="_Toc89852282"/>
      <w:bookmarkStart w:id="131" w:name="_Toc89853458"/>
      <w:bookmarkStart w:id="132" w:name="_Toc89853628"/>
      <w:bookmarkStart w:id="133" w:name="_Toc89955414"/>
      <w:ins w:id="134" w:author="S, Srilakshmi (Nokia - IN/Bangalore)" w:date="2022-08-04T00:59:00Z">
        <w:r w:rsidRPr="00EC16EC">
          <w:rPr>
            <w:b/>
          </w:rPr>
          <w:t>-</w:t>
        </w:r>
        <w:r w:rsidRPr="00EC16EC">
          <w:rPr>
            <w:b/>
          </w:rPr>
          <w:tab/>
          <w:t>REQ-</w:t>
        </w:r>
      </w:ins>
      <w:ins w:id="135" w:author="S, Srilakshmi (Nokia - IN/Bangalore)" w:date="2022-08-04T10:57:00Z">
        <w:r w:rsidR="005B1C6F">
          <w:rPr>
            <w:b/>
          </w:rPr>
          <w:t>NS</w:t>
        </w:r>
        <w:r w:rsidR="005B1C6F" w:rsidRPr="00EC16EC">
          <w:rPr>
            <w:b/>
          </w:rPr>
          <w:t>ISOL</w:t>
        </w:r>
      </w:ins>
      <w:ins w:id="136" w:author="S, Srilakshmi (Nokia - IN/Bangalore)" w:date="2022-08-04T00:59:00Z">
        <w:r w:rsidRPr="00EC16EC">
          <w:rPr>
            <w:b/>
          </w:rPr>
          <w:t>-</w:t>
        </w:r>
      </w:ins>
      <w:ins w:id="137" w:author="S, Srilakshmi (Nokia - IN/Bangalore)" w:date="2022-08-04T10:57:00Z">
        <w:r w:rsidR="005B1C6F">
          <w:rPr>
            <w:b/>
          </w:rPr>
          <w:t>1</w:t>
        </w:r>
      </w:ins>
      <w:ins w:id="138"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provisioning of isolation policies </w:t>
        </w:r>
        <w:r>
          <w:t xml:space="preserve">for </w:t>
        </w:r>
        <w:r w:rsidRPr="00EC16EC">
          <w:t xml:space="preserve">management data </w:t>
        </w:r>
        <w:r>
          <w:t>and managed resource</w:t>
        </w:r>
        <w:r w:rsidRPr="00EC16EC">
          <w:t>.</w:t>
        </w:r>
      </w:ins>
    </w:p>
    <w:p w14:paraId="62D5D1CC" w14:textId="663655CA" w:rsidR="008709AB" w:rsidRPr="00EC16EC" w:rsidRDefault="008709AB" w:rsidP="008709AB">
      <w:pPr>
        <w:pStyle w:val="B10"/>
        <w:rPr>
          <w:ins w:id="139" w:author="S, Srilakshmi (Nokia - IN/Bangalore)" w:date="2022-08-04T00:59:00Z"/>
        </w:rPr>
      </w:pPr>
      <w:ins w:id="140" w:author="S, Srilakshmi (Nokia - IN/Bangalore)" w:date="2022-08-04T00:59:00Z">
        <w:r w:rsidRPr="00EC16EC">
          <w:rPr>
            <w:b/>
          </w:rPr>
          <w:t>-</w:t>
        </w:r>
        <w:r w:rsidRPr="00EC16EC">
          <w:rPr>
            <w:b/>
          </w:rPr>
          <w:tab/>
          <w:t>REQ-</w:t>
        </w:r>
        <w:r>
          <w:rPr>
            <w:b/>
          </w:rPr>
          <w:t>NS</w:t>
        </w:r>
        <w:r w:rsidRPr="00EC16EC">
          <w:rPr>
            <w:b/>
          </w:rPr>
          <w:t>ISOL-</w:t>
        </w:r>
      </w:ins>
      <w:ins w:id="141" w:author="S, Srilakshmi (Nokia - IN/Bangalore)" w:date="2022-08-04T10:57:00Z">
        <w:r w:rsidR="005B1C6F">
          <w:rPr>
            <w:b/>
          </w:rPr>
          <w:t>2</w:t>
        </w:r>
      </w:ins>
      <w:ins w:id="142" w:author="S, Srilakshmi (Nokia - IN/Bangalore)" w:date="2022-08-04T00:59: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different isolation and protection requirements for different types of management data</w:t>
        </w:r>
        <w:r>
          <w:t xml:space="preserve"> and managed resources</w:t>
        </w:r>
        <w:r w:rsidRPr="00EC16EC">
          <w:t>.</w:t>
        </w:r>
      </w:ins>
    </w:p>
    <w:p w14:paraId="3E7ADE64" w14:textId="2A95076E" w:rsidR="008709AB" w:rsidRPr="00EC16EC" w:rsidRDefault="008709AB" w:rsidP="008709AB">
      <w:pPr>
        <w:pStyle w:val="B10"/>
        <w:rPr>
          <w:ins w:id="143" w:author="S, Srilakshmi (Nokia - IN/Bangalore)" w:date="2022-08-04T00:54:00Z"/>
        </w:rPr>
      </w:pPr>
      <w:ins w:id="144" w:author="S, Srilakshmi (Nokia - IN/Bangalore)" w:date="2022-08-04T00:54:00Z">
        <w:r w:rsidRPr="00EC16EC">
          <w:rPr>
            <w:b/>
          </w:rPr>
          <w:t>-</w:t>
        </w:r>
        <w:r w:rsidRPr="00EC16EC">
          <w:rPr>
            <w:b/>
          </w:rPr>
          <w:tab/>
          <w:t>REQ-</w:t>
        </w:r>
        <w:r>
          <w:rPr>
            <w:b/>
          </w:rPr>
          <w:t>NS</w:t>
        </w:r>
        <w:r w:rsidRPr="00EC16EC">
          <w:rPr>
            <w:b/>
          </w:rPr>
          <w:t>ISOL-</w:t>
        </w:r>
      </w:ins>
      <w:ins w:id="145" w:author="S, Srilakshmi (Nokia - IN/Bangalore)" w:date="2022-08-04T10:57:00Z">
        <w:r w:rsidR="005B1C6F">
          <w:rPr>
            <w:b/>
          </w:rPr>
          <w:t>3</w:t>
        </w:r>
      </w:ins>
      <w:ins w:id="146"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 xml:space="preserve">have the capability to support isolation </w:t>
        </w:r>
        <w:r>
          <w:t>of m</w:t>
        </w:r>
      </w:ins>
      <w:ins w:id="147" w:author="S, Srilakshmi (Nokia - IN/Bangalore)" w:date="2022-08-04T00:55:00Z">
        <w:r>
          <w:t xml:space="preserve">anaged resources </w:t>
        </w:r>
      </w:ins>
      <w:ins w:id="148" w:author="S, Srilakshmi (Nokia - IN/Bangalore)" w:date="2022-08-04T00:54:00Z">
        <w:r w:rsidRPr="00EC16EC">
          <w:t>for different network slice customers or different network slice groups.</w:t>
        </w:r>
      </w:ins>
    </w:p>
    <w:p w14:paraId="0AB2677E" w14:textId="7B3D858F" w:rsidR="008709AB" w:rsidRPr="00EC16EC" w:rsidRDefault="008709AB" w:rsidP="008709AB">
      <w:pPr>
        <w:pStyle w:val="B10"/>
        <w:rPr>
          <w:ins w:id="149" w:author="S, Srilakshmi (Nokia - IN/Bangalore)" w:date="2022-08-04T00:54:00Z"/>
        </w:rPr>
      </w:pPr>
      <w:ins w:id="150" w:author="S, Srilakshmi (Nokia - IN/Bangalore)" w:date="2022-08-04T00:54:00Z">
        <w:r w:rsidRPr="00EC16EC">
          <w:rPr>
            <w:b/>
          </w:rPr>
          <w:t>-</w:t>
        </w:r>
        <w:r w:rsidRPr="00EC16EC">
          <w:rPr>
            <w:b/>
          </w:rPr>
          <w:tab/>
          <w:t>REQ-</w:t>
        </w:r>
        <w:r>
          <w:rPr>
            <w:b/>
          </w:rPr>
          <w:t>NS</w:t>
        </w:r>
        <w:r w:rsidRPr="00EC16EC">
          <w:rPr>
            <w:b/>
          </w:rPr>
          <w:t>ISOL-</w:t>
        </w:r>
      </w:ins>
      <w:ins w:id="151" w:author="S, Srilakshmi (Nokia - IN/Bangalore)" w:date="2022-08-04T10:57:00Z">
        <w:r w:rsidR="005B1C6F">
          <w:rPr>
            <w:b/>
          </w:rPr>
          <w:t>4</w:t>
        </w:r>
      </w:ins>
      <w:ins w:id="152" w:author="S, Srilakshmi (Nokia - IN/Bangalore)" w:date="2022-08-04T00:54: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for different network slice customers or different network slice groups.</w:t>
        </w:r>
      </w:ins>
    </w:p>
    <w:p w14:paraId="3F5707BD" w14:textId="7B085CB0" w:rsidR="008709AB" w:rsidRPr="00EC16EC" w:rsidRDefault="008709AB" w:rsidP="008709AB">
      <w:pPr>
        <w:pStyle w:val="B10"/>
        <w:rPr>
          <w:ins w:id="153" w:author="S, Srilakshmi (Nokia - IN/Bangalore)" w:date="2022-08-04T00:56:00Z"/>
        </w:rPr>
      </w:pPr>
      <w:ins w:id="154" w:author="S, Srilakshmi (Nokia - IN/Bangalore)" w:date="2022-08-04T00:56:00Z">
        <w:r w:rsidRPr="00EC16EC">
          <w:rPr>
            <w:b/>
          </w:rPr>
          <w:t>-</w:t>
        </w:r>
        <w:r w:rsidRPr="00EC16EC">
          <w:rPr>
            <w:b/>
          </w:rPr>
          <w:tab/>
          <w:t>REQ-</w:t>
        </w:r>
        <w:r>
          <w:rPr>
            <w:b/>
          </w:rPr>
          <w:t>NS</w:t>
        </w:r>
        <w:r w:rsidRPr="00EC16EC">
          <w:rPr>
            <w:b/>
          </w:rPr>
          <w:t>ISOL-</w:t>
        </w:r>
      </w:ins>
      <w:ins w:id="155" w:author="S, Srilakshmi (Nokia - IN/Bangalore)" w:date="2022-08-04T10:57:00Z">
        <w:r w:rsidR="005B1C6F">
          <w:rPr>
            <w:b/>
          </w:rPr>
          <w:t>5</w:t>
        </w:r>
      </w:ins>
      <w:ins w:id="156" w:author="S, Srilakshmi (Nokia - IN/Bangalore)" w:date="2022-08-04T00:56: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authorized network slice or network slice subnet related management service consumer to query the available isolation groups for the network slice or network slice subnet to be deployed.</w:t>
        </w:r>
      </w:ins>
    </w:p>
    <w:p w14:paraId="31034F31" w14:textId="3BB1B798" w:rsidR="008709AB" w:rsidRPr="00EC16EC" w:rsidRDefault="008709AB" w:rsidP="008709AB">
      <w:pPr>
        <w:pStyle w:val="B10"/>
        <w:rPr>
          <w:ins w:id="157" w:author="S, Srilakshmi (Nokia - IN/Bangalore)" w:date="2022-08-04T00:57:00Z"/>
        </w:rPr>
      </w:pPr>
      <w:ins w:id="158" w:author="S, Srilakshmi (Nokia - IN/Bangalore)" w:date="2022-08-04T00:57:00Z">
        <w:r w:rsidRPr="00EC16EC">
          <w:rPr>
            <w:b/>
          </w:rPr>
          <w:t>-</w:t>
        </w:r>
        <w:r w:rsidRPr="00EC16EC">
          <w:rPr>
            <w:b/>
          </w:rPr>
          <w:tab/>
          <w:t>REQ-</w:t>
        </w:r>
        <w:r>
          <w:rPr>
            <w:b/>
          </w:rPr>
          <w:t>NS</w:t>
        </w:r>
        <w:r w:rsidRPr="00EC16EC">
          <w:rPr>
            <w:b/>
          </w:rPr>
          <w:t>ISOL-</w:t>
        </w:r>
      </w:ins>
      <w:ins w:id="159" w:author="S, Srilakshmi (Nokia - IN/Bangalore)" w:date="2022-08-04T10:57:00Z">
        <w:r w:rsidR="005B1C6F">
          <w:rPr>
            <w:b/>
          </w:rPr>
          <w:t>6</w:t>
        </w:r>
      </w:ins>
      <w:ins w:id="160"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w:t>
        </w:r>
      </w:ins>
      <w:ins w:id="161" w:author="S, Srilakshmi (Nokia - IN/Bangalore)" w:date="2022-08-04T00:58:00Z">
        <w:r>
          <w:t xml:space="preserve"> and managed resource</w:t>
        </w:r>
      </w:ins>
      <w:ins w:id="162" w:author="S, Srilakshmi (Nokia - IN/Bangalore)" w:date="2022-08-04T00:57:00Z">
        <w:r w:rsidRPr="00EC16EC">
          <w:t xml:space="preserve"> isolation in network slice management, network slice subnet management and network function management layers.</w:t>
        </w:r>
      </w:ins>
    </w:p>
    <w:p w14:paraId="1FDFBEAE" w14:textId="5B50EB37" w:rsidR="00805254" w:rsidDel="008709AB" w:rsidRDefault="008709AB" w:rsidP="008D065B">
      <w:pPr>
        <w:pStyle w:val="B10"/>
        <w:rPr>
          <w:del w:id="163" w:author="S, Srilakshmi (Nokia - IN/Bangalore)" w:date="2022-08-04T01:00:00Z"/>
        </w:rPr>
      </w:pPr>
      <w:ins w:id="164" w:author="S, Srilakshmi (Nokia - IN/Bangalore)" w:date="2022-08-04T00:57:00Z">
        <w:r w:rsidRPr="00EC16EC">
          <w:rPr>
            <w:b/>
          </w:rPr>
          <w:t>-</w:t>
        </w:r>
        <w:r w:rsidRPr="00EC16EC">
          <w:rPr>
            <w:b/>
          </w:rPr>
          <w:tab/>
          <w:t>REQ-</w:t>
        </w:r>
        <w:r>
          <w:rPr>
            <w:b/>
          </w:rPr>
          <w:t>NS</w:t>
        </w:r>
        <w:r w:rsidRPr="00EC16EC">
          <w:rPr>
            <w:b/>
          </w:rPr>
          <w:t>ISOL-</w:t>
        </w:r>
      </w:ins>
      <w:ins w:id="165" w:author="S, Srilakshmi (Nokia - IN/Bangalore)" w:date="2022-08-04T10:57:00Z">
        <w:r w:rsidR="005B1C6F">
          <w:rPr>
            <w:b/>
          </w:rPr>
          <w:t>7</w:t>
        </w:r>
      </w:ins>
      <w:ins w:id="166" w:author="S, Srilakshmi (Nokia - IN/Bangalore)" w:date="2022-08-04T00:57:00Z">
        <w:r w:rsidRPr="00EC16EC">
          <w:rPr>
            <w:b/>
          </w:rPr>
          <w:t xml:space="preserve"> </w:t>
        </w:r>
        <w:r w:rsidRPr="00EC16EC">
          <w:t xml:space="preserve">The 3GPP management system </w:t>
        </w:r>
        <w:r w:rsidRPr="00E44335">
          <w:rPr>
            <w:kern w:val="2"/>
            <w:szCs w:val="18"/>
            <w:lang w:eastAsia="zh-CN" w:bidi="ar-KW"/>
          </w:rPr>
          <w:t>shall</w:t>
        </w:r>
        <w:r w:rsidRPr="00E44335">
          <w:rPr>
            <w:rFonts w:hint="eastAsia"/>
            <w:kern w:val="2"/>
            <w:szCs w:val="18"/>
            <w:lang w:eastAsia="zh-CN" w:bidi="ar-KW"/>
          </w:rPr>
          <w:t xml:space="preserve"> </w:t>
        </w:r>
        <w:r w:rsidRPr="00EC16EC">
          <w:t>have the capability to support management data isolation when data in collection, in transmission, in rest and in use.</w:t>
        </w:r>
      </w:ins>
      <w:bookmarkEnd w:id="130"/>
      <w:bookmarkEnd w:id="131"/>
      <w:bookmarkEnd w:id="132"/>
      <w:bookmarkEnd w:id="133"/>
    </w:p>
    <w:p w14:paraId="75D54E3E" w14:textId="1327A347" w:rsidR="00805254" w:rsidRDefault="00805254" w:rsidP="001D3AE3">
      <w:pPr>
        <w:rPr>
          <w:lang w:eastAsia="zh-CN"/>
        </w:rPr>
      </w:pPr>
    </w:p>
    <w:p w14:paraId="72AF8CEB" w14:textId="77777777" w:rsidR="00805254" w:rsidRPr="00EF21D2" w:rsidRDefault="00805254"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42162A1"/>
    <w:multiLevelType w:val="hybridMultilevel"/>
    <w:tmpl w:val="D0E2F242"/>
    <w:lvl w:ilvl="0" w:tplc="424CC9A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E82C16"/>
    <w:multiLevelType w:val="hybridMultilevel"/>
    <w:tmpl w:val="EBB64C00"/>
    <w:lvl w:ilvl="0" w:tplc="68505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0"/>
  </w:num>
  <w:num w:numId="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8226D"/>
    <w:rsid w:val="000A6394"/>
    <w:rsid w:val="000B7FED"/>
    <w:rsid w:val="000C038A"/>
    <w:rsid w:val="000C0D3C"/>
    <w:rsid w:val="000C6598"/>
    <w:rsid w:val="000C6881"/>
    <w:rsid w:val="000D44B3"/>
    <w:rsid w:val="000E014D"/>
    <w:rsid w:val="000E22B4"/>
    <w:rsid w:val="00140C38"/>
    <w:rsid w:val="001452B2"/>
    <w:rsid w:val="00145D43"/>
    <w:rsid w:val="00192C46"/>
    <w:rsid w:val="001A08B3"/>
    <w:rsid w:val="001A7B60"/>
    <w:rsid w:val="001B52F0"/>
    <w:rsid w:val="001B7A65"/>
    <w:rsid w:val="001D3AE3"/>
    <w:rsid w:val="001E1C51"/>
    <w:rsid w:val="001E293E"/>
    <w:rsid w:val="001E41F3"/>
    <w:rsid w:val="00206A28"/>
    <w:rsid w:val="00217126"/>
    <w:rsid w:val="00256D64"/>
    <w:rsid w:val="0026004D"/>
    <w:rsid w:val="002640DD"/>
    <w:rsid w:val="00275D12"/>
    <w:rsid w:val="00284FEB"/>
    <w:rsid w:val="002860C4"/>
    <w:rsid w:val="002946BB"/>
    <w:rsid w:val="002A0510"/>
    <w:rsid w:val="002B5741"/>
    <w:rsid w:val="002C3EF3"/>
    <w:rsid w:val="002C41A3"/>
    <w:rsid w:val="002E472E"/>
    <w:rsid w:val="00305409"/>
    <w:rsid w:val="0034108E"/>
    <w:rsid w:val="003609EF"/>
    <w:rsid w:val="0036231A"/>
    <w:rsid w:val="00374DD4"/>
    <w:rsid w:val="003A49CB"/>
    <w:rsid w:val="003B1DBE"/>
    <w:rsid w:val="003E1A36"/>
    <w:rsid w:val="00410371"/>
    <w:rsid w:val="004242F1"/>
    <w:rsid w:val="00455222"/>
    <w:rsid w:val="00465020"/>
    <w:rsid w:val="00480B96"/>
    <w:rsid w:val="00486705"/>
    <w:rsid w:val="004A241B"/>
    <w:rsid w:val="004A399C"/>
    <w:rsid w:val="004A52C6"/>
    <w:rsid w:val="004B75B7"/>
    <w:rsid w:val="004D1D31"/>
    <w:rsid w:val="005009D9"/>
    <w:rsid w:val="005115F2"/>
    <w:rsid w:val="0051580D"/>
    <w:rsid w:val="00547111"/>
    <w:rsid w:val="00550A6F"/>
    <w:rsid w:val="00556B13"/>
    <w:rsid w:val="00587212"/>
    <w:rsid w:val="00592D74"/>
    <w:rsid w:val="00597853"/>
    <w:rsid w:val="005A4F58"/>
    <w:rsid w:val="005A64EE"/>
    <w:rsid w:val="005B0DD8"/>
    <w:rsid w:val="005B1C6F"/>
    <w:rsid w:val="005B4866"/>
    <w:rsid w:val="005D67BF"/>
    <w:rsid w:val="005D7079"/>
    <w:rsid w:val="005E2C44"/>
    <w:rsid w:val="005F1DCE"/>
    <w:rsid w:val="00621188"/>
    <w:rsid w:val="006257ED"/>
    <w:rsid w:val="00642944"/>
    <w:rsid w:val="0065536E"/>
    <w:rsid w:val="00665C47"/>
    <w:rsid w:val="006859B0"/>
    <w:rsid w:val="0068622F"/>
    <w:rsid w:val="00695808"/>
    <w:rsid w:val="006B46FB"/>
    <w:rsid w:val="006E21FB"/>
    <w:rsid w:val="00705AEF"/>
    <w:rsid w:val="00722587"/>
    <w:rsid w:val="0073298D"/>
    <w:rsid w:val="0073747F"/>
    <w:rsid w:val="00785599"/>
    <w:rsid w:val="00792342"/>
    <w:rsid w:val="007977A8"/>
    <w:rsid w:val="007A4818"/>
    <w:rsid w:val="007B512A"/>
    <w:rsid w:val="007C2097"/>
    <w:rsid w:val="007D6A07"/>
    <w:rsid w:val="007F62C2"/>
    <w:rsid w:val="007F7259"/>
    <w:rsid w:val="008040A8"/>
    <w:rsid w:val="00805254"/>
    <w:rsid w:val="008279FA"/>
    <w:rsid w:val="00844063"/>
    <w:rsid w:val="008626E7"/>
    <w:rsid w:val="008709AB"/>
    <w:rsid w:val="00870EE7"/>
    <w:rsid w:val="00880A55"/>
    <w:rsid w:val="008863B9"/>
    <w:rsid w:val="008949A1"/>
    <w:rsid w:val="008A45A6"/>
    <w:rsid w:val="008B6284"/>
    <w:rsid w:val="008B7764"/>
    <w:rsid w:val="008D065B"/>
    <w:rsid w:val="008D39FE"/>
    <w:rsid w:val="008F07B4"/>
    <w:rsid w:val="008F3789"/>
    <w:rsid w:val="008F407E"/>
    <w:rsid w:val="008F686C"/>
    <w:rsid w:val="009148DE"/>
    <w:rsid w:val="00941E30"/>
    <w:rsid w:val="009777D9"/>
    <w:rsid w:val="00991B88"/>
    <w:rsid w:val="009A5753"/>
    <w:rsid w:val="009A579D"/>
    <w:rsid w:val="009E3297"/>
    <w:rsid w:val="009F734F"/>
    <w:rsid w:val="00A02BC6"/>
    <w:rsid w:val="00A1069F"/>
    <w:rsid w:val="00A246B6"/>
    <w:rsid w:val="00A259E8"/>
    <w:rsid w:val="00A27FA5"/>
    <w:rsid w:val="00A44BF0"/>
    <w:rsid w:val="00A47E70"/>
    <w:rsid w:val="00A50CF0"/>
    <w:rsid w:val="00A569D2"/>
    <w:rsid w:val="00A6582E"/>
    <w:rsid w:val="00A66E67"/>
    <w:rsid w:val="00A71CEC"/>
    <w:rsid w:val="00A7671C"/>
    <w:rsid w:val="00AA07AA"/>
    <w:rsid w:val="00AA2CBC"/>
    <w:rsid w:val="00AB5935"/>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95985"/>
    <w:rsid w:val="00CC5026"/>
    <w:rsid w:val="00CC68D0"/>
    <w:rsid w:val="00CF5C18"/>
    <w:rsid w:val="00D03F9A"/>
    <w:rsid w:val="00D06D51"/>
    <w:rsid w:val="00D07C89"/>
    <w:rsid w:val="00D24991"/>
    <w:rsid w:val="00D50255"/>
    <w:rsid w:val="00D62565"/>
    <w:rsid w:val="00D66520"/>
    <w:rsid w:val="00D731E4"/>
    <w:rsid w:val="00D737BF"/>
    <w:rsid w:val="00DB40B0"/>
    <w:rsid w:val="00DE34CF"/>
    <w:rsid w:val="00E13F3D"/>
    <w:rsid w:val="00E34898"/>
    <w:rsid w:val="00E37510"/>
    <w:rsid w:val="00E37E97"/>
    <w:rsid w:val="00E64877"/>
    <w:rsid w:val="00E808FE"/>
    <w:rsid w:val="00EB078E"/>
    <w:rsid w:val="00EB09B7"/>
    <w:rsid w:val="00EC45F5"/>
    <w:rsid w:val="00EE7D7C"/>
    <w:rsid w:val="00F25D98"/>
    <w:rsid w:val="00F300FB"/>
    <w:rsid w:val="00F37E05"/>
    <w:rsid w:val="00F63E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5</Pages>
  <Words>1455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70</cp:revision>
  <cp:lastPrinted>1899-12-31T23:00:00Z</cp:lastPrinted>
  <dcterms:created xsi:type="dcterms:W3CDTF">2022-03-15T10:12:00Z</dcterms:created>
  <dcterms:modified xsi:type="dcterms:W3CDTF">2022-08-04T05:27:00Z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